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828"/>
        <w:gridCol w:w="5202"/>
        <w:gridCol w:w="201"/>
        <w:gridCol w:w="125"/>
        <w:gridCol w:w="4100"/>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84573DC" w:rsidR="00093CA9" w:rsidRDefault="006D0C79"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01685"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49A4422" w:rsidR="00093CA9" w:rsidRPr="00001685" w:rsidRDefault="00AB77C4" w:rsidP="002C22F1">
            <w:pPr>
              <w:spacing w:before="0" w:after="0"/>
              <w:rPr>
                <w:rFonts w:cstheme="minorHAnsi"/>
                <w:color w:val="333333"/>
                <w:lang w:val="it-IT"/>
              </w:rPr>
            </w:pPr>
            <w:r w:rsidRPr="00001685">
              <w:rPr>
                <w:rFonts w:cstheme="minorHAnsi"/>
                <w:color w:val="333333"/>
                <w:lang w:val="it-IT"/>
              </w:rPr>
              <w:t>The Sustainability Dialogue between SMEs and Banks ("Il Dialogo di Sostenibilità tra PMI e Banche")</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EA94E27" w:rsidR="00093CA9" w:rsidRDefault="00001685" w:rsidP="00093CA9">
            <w:ins w:id="1" w:author="CHIOMENTI" w:date="2025-07-02T10:21:00Z" w16du:dateUtc="2025-07-02T08:21:00Z">
              <w:r w:rsidRPr="00001685">
                <w:t>https://www.dt.mef.gov.it/export/sites/sitodt/modules/documenti_it/sistema_bancario/dialogo_sostenibilita/Documento-per-il-dialogo-di-sostenibilita-tra-PMI-e-Banche.pdf</w:t>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5CE2DCE" w:rsidR="00093CA9" w:rsidRDefault="00EE485A" w:rsidP="00093CA9">
            <w:r>
              <w:t>X</w:t>
            </w:r>
          </w:p>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D809003" w:rsidR="00093CA9" w:rsidRDefault="000F3654" w:rsidP="000F3654">
            <w:pPr>
              <w:jc w:val="both"/>
              <w:pPrChange w:id="2" w:author="CHIOMENTI" w:date="2025-07-02T10:27:00Z" w16du:dateUtc="2025-07-02T08:27:00Z">
                <w:pPr/>
              </w:pPrChange>
            </w:pPr>
            <w:ins w:id="3" w:author="CHIOMENTI" w:date="2025-07-02T10:27:00Z" w16du:dateUtc="2025-07-02T08:27:00Z">
              <w:r w:rsidRPr="000F3654">
                <w:t>The “Documento per il dialogo di sostenibilità tra PMI e Banche” is a voluntary policy tool developed to facilitate the exchange of ESG-related information between small and medium-sized enterprises (SMEs) and financial institutions in Italy.</w:t>
              </w:r>
            </w:ins>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9BECC00" w:rsidR="00093CA9" w:rsidRDefault="003063BC" w:rsidP="00093CA9">
            <w:ins w:id="4" w:author="CHIOMENTI" w:date="2025-07-02T10:29:00Z" w16du:dateUtc="2025-07-02T08:29: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2BDE2A4" w:rsidR="00093CA9" w:rsidRPr="00173D7C" w:rsidRDefault="00915A8B" w:rsidP="00093CA9">
            <w:pPr>
              <w:rPr>
                <w:color w:val="000000" w:themeColor="text1"/>
              </w:rPr>
            </w:pPr>
            <w:ins w:id="5" w:author="CHIOMENTI" w:date="2025-07-02T10:30:00Z" w16du:dateUtc="2025-07-02T08:30:00Z">
              <w:r>
                <w:rPr>
                  <w:color w:val="000000" w:themeColor="text1"/>
                </w:rPr>
                <w:t xml:space="preserve">It was adopted in December 2024. </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8AB93DE" w:rsidR="00093CA9" w:rsidRDefault="001610EB" w:rsidP="001610EB">
            <w:pPr>
              <w:jc w:val="both"/>
              <w:pPrChange w:id="6" w:author="CHIOMENTI" w:date="2025-07-02T10:31:00Z" w16du:dateUtc="2025-07-02T08:31:00Z">
                <w:pPr/>
              </w:pPrChange>
            </w:pPr>
            <w:ins w:id="7" w:author="CHIOMENTI" w:date="2025-07-02T10:31:00Z" w16du:dateUtc="2025-07-02T08:31:00Z">
              <w:r>
                <w:t>T</w:t>
              </w:r>
              <w:r w:rsidRPr="001610EB">
                <w:t xml:space="preserve">he policy tool was developed by a multi-stakeholder working group coordinated by the Italian Ministry of Economy and Finance (MEF), in collaboration with other national authorities </w:t>
              </w:r>
              <w:r>
                <w:t xml:space="preserve">(e.g., </w:t>
              </w:r>
              <w:r w:rsidRPr="001610EB">
                <w:t>the Bank of Italy, CONSOB, IVASS, COVIP, and relevant ministries</w:t>
              </w:r>
              <w:r>
                <w:t>)</w:t>
              </w:r>
              <w:r w:rsidRPr="001610EB">
                <w:t xml:space="preserve">. </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7E4A32" w:rsidR="00093CA9" w:rsidRPr="006B7B0D" w:rsidRDefault="00734E95" w:rsidP="00093CA9">
            <w:ins w:id="8" w:author="CHIOMENTI" w:date="2025-07-02T10:33:00Z" w16du:dateUtc="2025-07-02T08:33:00Z">
              <w:r>
                <w:t>T</w:t>
              </w:r>
              <w:r w:rsidRPr="00734E95">
                <w:t>he authority responsible for overseeing the implementation of the Sustainability Dialogue between SMEs and Banks is the Italian Ministry of Economy and Finance (MEF), in coordination with the Sustainable Finance Table</w:t>
              </w:r>
            </w:ins>
            <w:ins w:id="9" w:author="CHIOMENTI" w:date="2025-07-02T10:34:00Z" w16du:dateUtc="2025-07-02T08:34:00Z">
              <w:r>
                <w:t xml:space="preserve"> (</w:t>
              </w:r>
              <w:r w:rsidRPr="00734E95">
                <w:t>Tavolo per la Finanza Sostenibile</w:t>
              </w:r>
              <w:r>
                <w:t xml:space="preserve">). </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1593B2AE" w:rsidR="00093CA9" w:rsidRPr="006B7B0D" w:rsidRDefault="00734E95" w:rsidP="00093CA9">
            <w:ins w:id="10" w:author="CHIOMENTI" w:date="2025-07-02T10:34:00Z" w16du:dateUtc="2025-07-02T08:34:00Z">
              <w:r>
                <w:t>X</w:t>
              </w:r>
            </w:ins>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A1050B1" w:rsidR="00093CA9" w:rsidRPr="006B7B0D" w:rsidRDefault="00265295" w:rsidP="00093CA9">
            <w:ins w:id="11" w:author="CHIOMENTI" w:date="2025-07-02T10:34:00Z" w16du:dateUtc="2025-07-02T08:34:00Z">
              <w:r w:rsidRPr="00265295">
                <w:t>Bank of Italy</w:t>
              </w:r>
            </w:ins>
          </w:p>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C316C81" w:rsidR="00093CA9" w:rsidRPr="006B7B0D" w:rsidRDefault="00265295" w:rsidP="00093CA9">
            <w:ins w:id="12" w:author="CHIOMENTI" w:date="2025-07-02T10:34:00Z" w16du:dateUtc="2025-07-02T08:34:00Z">
              <w:r>
                <w:t>X</w:t>
              </w:r>
            </w:ins>
          </w:p>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6FE0594" w:rsidR="00093CA9" w:rsidRDefault="00B541E6" w:rsidP="00093CA9">
            <w:ins w:id="13" w:author="CHIOMENTI" w:date="2025-07-02T10:35:00Z" w16du:dateUtc="2025-07-02T08:35:00Z">
              <w:r>
                <w:t>X</w:t>
              </w:r>
            </w:ins>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4" w:name="_Toc198223601"/>
      <w:r w:rsidR="00A40404">
        <w:lastRenderedPageBreak/>
        <w:t>Domain 1: Climate-Related Disclosure</w:t>
      </w:r>
      <w:bookmarkEnd w:id="14"/>
    </w:p>
    <w:p w14:paraId="74977052" w14:textId="07875EE2" w:rsidR="005E50FD" w:rsidRDefault="00A40404" w:rsidP="00A40404">
      <w:pPr>
        <w:pStyle w:val="Titolo2"/>
      </w:pPr>
      <w:bookmarkStart w:id="15" w:name="_Toc198223602"/>
      <w:r>
        <w:t>Section 1.1: Who is being targeted?</w:t>
      </w:r>
      <w:bookmarkEnd w:id="15"/>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Change w:id="16">
          <w:tblGrid>
            <w:gridCol w:w="1066"/>
            <w:gridCol w:w="4464"/>
            <w:gridCol w:w="379"/>
            <w:gridCol w:w="191"/>
            <w:gridCol w:w="374"/>
            <w:gridCol w:w="796"/>
            <w:gridCol w:w="276"/>
            <w:gridCol w:w="1447"/>
            <w:gridCol w:w="1447"/>
          </w:tblGrid>
        </w:tblGridChange>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C1EA1">
            <w:pPr>
              <w:jc w:val="center"/>
              <w:pPrChange w:id="17" w:author="CHIOMENTI" w:date="2025-07-02T10:36:00Z" w16du:dateUtc="2025-07-02T08:36:00Z">
                <w:pPr/>
              </w:pPrChange>
            </w:pPr>
          </w:p>
        </w:tc>
        <w:tc>
          <w:tcPr>
            <w:tcW w:w="1447" w:type="dxa"/>
            <w:vAlign w:val="center"/>
          </w:tcPr>
          <w:p w14:paraId="16103FAE" w14:textId="3DC66E09" w:rsidR="00CF5268" w:rsidRDefault="00B541E6" w:rsidP="00DC1EA1">
            <w:pPr>
              <w:jc w:val="center"/>
              <w:pPrChange w:id="18" w:author="CHIOMENTI" w:date="2025-07-02T10:36:00Z" w16du:dateUtc="2025-07-02T08:36:00Z">
                <w:pPr/>
              </w:pPrChange>
            </w:pPr>
            <w:ins w:id="19" w:author="CHIOMENTI" w:date="2025-07-02T10:36:00Z" w16du:dateUtc="2025-07-02T08:36:00Z">
              <w:r>
                <w:t>X</w:t>
              </w:r>
            </w:ins>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C1EA1">
            <w:pPr>
              <w:jc w:val="center"/>
              <w:pPrChange w:id="20" w:author="CHIOMENTI" w:date="2025-07-02T10:36:00Z" w16du:dateUtc="2025-07-02T08:36:00Z">
                <w:pPr/>
              </w:pPrChange>
            </w:pPr>
          </w:p>
        </w:tc>
        <w:tc>
          <w:tcPr>
            <w:tcW w:w="1447" w:type="dxa"/>
            <w:vAlign w:val="center"/>
          </w:tcPr>
          <w:p w14:paraId="2E680148" w14:textId="6FB48F61" w:rsidR="00CF5268" w:rsidRDefault="00B541E6" w:rsidP="00DC1EA1">
            <w:pPr>
              <w:jc w:val="center"/>
              <w:pPrChange w:id="21" w:author="CHIOMENTI" w:date="2025-07-02T10:36:00Z" w16du:dateUtc="2025-07-02T08:36:00Z">
                <w:pPr/>
              </w:pPrChange>
            </w:pPr>
            <w:ins w:id="22" w:author="CHIOMENTI" w:date="2025-07-02T10:36:00Z" w16du:dateUtc="2025-07-02T08:36:00Z">
              <w:r>
                <w:t>X</w:t>
              </w:r>
            </w:ins>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8A85B31" w:rsidR="00CF5268" w:rsidRDefault="00391E34" w:rsidP="00DC1EA1">
            <w:pPr>
              <w:jc w:val="center"/>
              <w:pPrChange w:id="23" w:author="CHIOMENTI" w:date="2025-07-02T10:36:00Z" w16du:dateUtc="2025-07-02T08:36:00Z">
                <w:pPr/>
              </w:pPrChange>
            </w:pPr>
            <w:ins w:id="24" w:author="CHIOMENTI" w:date="2025-07-02T10:36:00Z" w16du:dateUtc="2025-07-02T08:36:00Z">
              <w:r>
                <w:t>X</w:t>
              </w:r>
            </w:ins>
          </w:p>
        </w:tc>
        <w:tc>
          <w:tcPr>
            <w:tcW w:w="1447" w:type="dxa"/>
            <w:vAlign w:val="center"/>
          </w:tcPr>
          <w:p w14:paraId="4890C90B" w14:textId="6553BC35" w:rsidR="00CF5268" w:rsidRDefault="00CF5268" w:rsidP="00DC1EA1">
            <w:pPr>
              <w:jc w:val="center"/>
              <w:pPrChange w:id="25" w:author="CHIOMENTI" w:date="2025-07-02T10:36:00Z" w16du:dateUtc="2025-07-02T08:36:00Z">
                <w:pPr/>
              </w:pPrChange>
            </w:pP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2B49B79C" w:rsidR="00CF5268" w:rsidRDefault="00B541E6" w:rsidP="00DC1EA1">
            <w:pPr>
              <w:jc w:val="center"/>
              <w:pPrChange w:id="26" w:author="CHIOMENTI" w:date="2025-07-02T10:36:00Z" w16du:dateUtc="2025-07-02T08:36:00Z">
                <w:pPr/>
              </w:pPrChange>
            </w:pPr>
            <w:ins w:id="27" w:author="CHIOMENTI" w:date="2025-07-02T10:36:00Z" w16du:dateUtc="2025-07-02T08:36:00Z">
              <w:r>
                <w:t>X</w:t>
              </w:r>
            </w:ins>
          </w:p>
        </w:tc>
        <w:tc>
          <w:tcPr>
            <w:tcW w:w="1447" w:type="dxa"/>
            <w:vAlign w:val="center"/>
          </w:tcPr>
          <w:p w14:paraId="7BF3CEC6" w14:textId="19028E39" w:rsidR="00CF5268" w:rsidRDefault="00CF5268" w:rsidP="00DC1EA1">
            <w:pPr>
              <w:jc w:val="center"/>
              <w:pPrChange w:id="28" w:author="CHIOMENTI" w:date="2025-07-02T10:36:00Z" w16du:dateUtc="2025-07-02T08:36:00Z">
                <w:pPr/>
              </w:pPrChange>
            </w:pPr>
          </w:p>
        </w:tc>
      </w:tr>
      <w:tr w:rsidR="00B541E6" w14:paraId="3DD8D1F6" w14:textId="77777777" w:rsidTr="001D7E20">
        <w:tblPrEx>
          <w:tblW w:w="10440" w:type="dxa"/>
          <w:tblInd w:w="-5" w:type="dxa"/>
          <w:tblPrExChange w:id="29" w:author="CHIOMENTI" w:date="2025-07-02T10:36:00Z" w16du:dateUtc="2025-07-02T08:36:00Z">
            <w:tblPrEx>
              <w:tblW w:w="10440" w:type="dxa"/>
              <w:tblInd w:w="-5" w:type="dxa"/>
            </w:tblPrEx>
          </w:tblPrExChange>
        </w:tblPrEx>
        <w:trPr>
          <w:trHeight w:val="24"/>
          <w:trPrChange w:id="30" w:author="CHIOMENTI" w:date="2025-07-02T10:36:00Z" w16du:dateUtc="2025-07-02T08:36:00Z">
            <w:trPr>
              <w:trHeight w:val="24"/>
            </w:trPr>
          </w:trPrChange>
        </w:trPr>
        <w:tc>
          <w:tcPr>
            <w:tcW w:w="1066" w:type="dxa"/>
            <w:vAlign w:val="center"/>
            <w:tcPrChange w:id="31" w:author="CHIOMENTI" w:date="2025-07-02T10:36:00Z" w16du:dateUtc="2025-07-02T08:36:00Z">
              <w:tcPr>
                <w:tcW w:w="1066" w:type="dxa"/>
                <w:vAlign w:val="center"/>
              </w:tcPr>
            </w:tcPrChange>
          </w:tcPr>
          <w:p w14:paraId="51D3ED26" w14:textId="1D9A9659" w:rsidR="00B541E6" w:rsidRDefault="00B541E6" w:rsidP="00B541E6">
            <w:r>
              <w:t>1.1.5</w:t>
            </w:r>
          </w:p>
        </w:tc>
        <w:tc>
          <w:tcPr>
            <w:tcW w:w="5034" w:type="dxa"/>
            <w:gridSpan w:val="3"/>
            <w:shd w:val="clear" w:color="auto" w:fill="DEEAF6" w:themeFill="accent5" w:themeFillTint="33"/>
            <w:vAlign w:val="center"/>
            <w:tcPrChange w:id="32" w:author="CHIOMENTI" w:date="2025-07-02T10:36:00Z" w16du:dateUtc="2025-07-02T08:36:00Z">
              <w:tcPr>
                <w:tcW w:w="5034" w:type="dxa"/>
                <w:gridSpan w:val="3"/>
                <w:shd w:val="clear" w:color="auto" w:fill="DEEAF6" w:themeFill="accent5" w:themeFillTint="33"/>
                <w:vAlign w:val="center"/>
              </w:tcPr>
            </w:tcPrChange>
          </w:tcPr>
          <w:p w14:paraId="0CDB74B1" w14:textId="33A36BED" w:rsidR="00B541E6" w:rsidRDefault="00B541E6" w:rsidP="00B541E6">
            <w:r>
              <w:t>State-owned companies</w:t>
            </w:r>
          </w:p>
        </w:tc>
        <w:tc>
          <w:tcPr>
            <w:tcW w:w="1446" w:type="dxa"/>
            <w:gridSpan w:val="3"/>
            <w:vAlign w:val="center"/>
            <w:tcPrChange w:id="33" w:author="CHIOMENTI" w:date="2025-07-02T10:36:00Z" w16du:dateUtc="2025-07-02T08:36:00Z">
              <w:tcPr>
                <w:tcW w:w="1446" w:type="dxa"/>
                <w:gridSpan w:val="3"/>
                <w:vAlign w:val="center"/>
              </w:tcPr>
            </w:tcPrChange>
          </w:tcPr>
          <w:p w14:paraId="5A1861AC" w14:textId="77777777" w:rsidR="00B541E6" w:rsidRDefault="00B541E6" w:rsidP="00B541E6"/>
        </w:tc>
        <w:tc>
          <w:tcPr>
            <w:tcW w:w="1447" w:type="dxa"/>
            <w:vAlign w:val="center"/>
            <w:tcPrChange w:id="34" w:author="CHIOMENTI" w:date="2025-07-02T10:36:00Z" w16du:dateUtc="2025-07-02T08:36:00Z">
              <w:tcPr>
                <w:tcW w:w="1447" w:type="dxa"/>
                <w:vAlign w:val="center"/>
              </w:tcPr>
            </w:tcPrChange>
          </w:tcPr>
          <w:p w14:paraId="7467E63D" w14:textId="77777777" w:rsidR="00B541E6" w:rsidRDefault="00B541E6" w:rsidP="00DC1EA1">
            <w:pPr>
              <w:jc w:val="center"/>
              <w:pPrChange w:id="35" w:author="CHIOMENTI" w:date="2025-07-02T10:36:00Z" w16du:dateUtc="2025-07-02T08:36:00Z">
                <w:pPr/>
              </w:pPrChange>
            </w:pPr>
          </w:p>
        </w:tc>
        <w:tc>
          <w:tcPr>
            <w:tcW w:w="1447" w:type="dxa"/>
            <w:tcPrChange w:id="36" w:author="CHIOMENTI" w:date="2025-07-02T10:36:00Z" w16du:dateUtc="2025-07-02T08:36:00Z">
              <w:tcPr>
                <w:tcW w:w="1447" w:type="dxa"/>
                <w:vAlign w:val="center"/>
              </w:tcPr>
            </w:tcPrChange>
          </w:tcPr>
          <w:p w14:paraId="4A3DBF18" w14:textId="66490FF1" w:rsidR="00B541E6" w:rsidRDefault="00B541E6" w:rsidP="00DC1EA1">
            <w:pPr>
              <w:jc w:val="center"/>
              <w:pPrChange w:id="37" w:author="CHIOMENTI" w:date="2025-07-02T10:36:00Z" w16du:dateUtc="2025-07-02T08:36:00Z">
                <w:pPr/>
              </w:pPrChange>
            </w:pPr>
            <w:ins w:id="38" w:author="CHIOMENTI" w:date="2025-07-02T10:36:00Z" w16du:dateUtc="2025-07-02T08:36:00Z">
              <w:r w:rsidRPr="00835D47">
                <w:t>X</w:t>
              </w:r>
            </w:ins>
          </w:p>
        </w:tc>
      </w:tr>
      <w:tr w:rsidR="00B541E6" w14:paraId="5933B650" w14:textId="77777777" w:rsidTr="001D7E20">
        <w:tblPrEx>
          <w:tblW w:w="10440" w:type="dxa"/>
          <w:tblInd w:w="-5" w:type="dxa"/>
          <w:tblPrExChange w:id="39" w:author="CHIOMENTI" w:date="2025-07-02T10:36:00Z" w16du:dateUtc="2025-07-02T08:36:00Z">
            <w:tblPrEx>
              <w:tblW w:w="10440" w:type="dxa"/>
              <w:tblInd w:w="-5" w:type="dxa"/>
            </w:tblPrEx>
          </w:tblPrExChange>
        </w:tblPrEx>
        <w:trPr>
          <w:trHeight w:val="300"/>
          <w:trPrChange w:id="40" w:author="CHIOMENTI" w:date="2025-07-02T10:36:00Z" w16du:dateUtc="2025-07-02T08:36:00Z">
            <w:trPr>
              <w:trHeight w:val="300"/>
            </w:trPr>
          </w:trPrChange>
        </w:trPr>
        <w:tc>
          <w:tcPr>
            <w:tcW w:w="1066" w:type="dxa"/>
            <w:vAlign w:val="center"/>
            <w:tcPrChange w:id="41" w:author="CHIOMENTI" w:date="2025-07-02T10:36:00Z" w16du:dateUtc="2025-07-02T08:36:00Z">
              <w:tcPr>
                <w:tcW w:w="1066" w:type="dxa"/>
                <w:vAlign w:val="center"/>
              </w:tcPr>
            </w:tcPrChange>
          </w:tcPr>
          <w:p w14:paraId="3F20E62C" w14:textId="64067FD6" w:rsidR="00B541E6" w:rsidRDefault="00B541E6" w:rsidP="00B541E6">
            <w:r>
              <w:t>1.1.6</w:t>
            </w:r>
          </w:p>
        </w:tc>
        <w:tc>
          <w:tcPr>
            <w:tcW w:w="5034" w:type="dxa"/>
            <w:gridSpan w:val="3"/>
            <w:shd w:val="clear" w:color="auto" w:fill="DEEAF6" w:themeFill="accent5" w:themeFillTint="33"/>
            <w:vAlign w:val="center"/>
            <w:tcPrChange w:id="42" w:author="CHIOMENTI" w:date="2025-07-02T10:36:00Z" w16du:dateUtc="2025-07-02T08:36:00Z">
              <w:tcPr>
                <w:tcW w:w="5034" w:type="dxa"/>
                <w:gridSpan w:val="3"/>
                <w:shd w:val="clear" w:color="auto" w:fill="DEEAF6" w:themeFill="accent5" w:themeFillTint="33"/>
                <w:vAlign w:val="center"/>
              </w:tcPr>
            </w:tcPrChange>
          </w:tcPr>
          <w:p w14:paraId="5CEC1BB4" w14:textId="3E5FCDE6" w:rsidR="00B541E6" w:rsidRDefault="00B541E6" w:rsidP="00B541E6">
            <w:r>
              <w:t>Not-for-profit organisations</w:t>
            </w:r>
          </w:p>
        </w:tc>
        <w:tc>
          <w:tcPr>
            <w:tcW w:w="1446" w:type="dxa"/>
            <w:gridSpan w:val="3"/>
            <w:vAlign w:val="center"/>
            <w:tcPrChange w:id="43" w:author="CHIOMENTI" w:date="2025-07-02T10:36:00Z" w16du:dateUtc="2025-07-02T08:36:00Z">
              <w:tcPr>
                <w:tcW w:w="1446" w:type="dxa"/>
                <w:gridSpan w:val="3"/>
                <w:vAlign w:val="center"/>
              </w:tcPr>
            </w:tcPrChange>
          </w:tcPr>
          <w:p w14:paraId="4CE654CC" w14:textId="7C6D882F" w:rsidR="00B541E6" w:rsidRDefault="00B541E6" w:rsidP="00B541E6"/>
        </w:tc>
        <w:tc>
          <w:tcPr>
            <w:tcW w:w="1447" w:type="dxa"/>
            <w:vAlign w:val="center"/>
            <w:tcPrChange w:id="44" w:author="CHIOMENTI" w:date="2025-07-02T10:36:00Z" w16du:dateUtc="2025-07-02T08:36:00Z">
              <w:tcPr>
                <w:tcW w:w="1447" w:type="dxa"/>
                <w:vAlign w:val="center"/>
              </w:tcPr>
            </w:tcPrChange>
          </w:tcPr>
          <w:p w14:paraId="697C122A" w14:textId="57FE067F" w:rsidR="00B541E6" w:rsidRDefault="00B541E6" w:rsidP="00DC1EA1">
            <w:pPr>
              <w:jc w:val="center"/>
              <w:pPrChange w:id="45" w:author="CHIOMENTI" w:date="2025-07-02T10:36:00Z" w16du:dateUtc="2025-07-02T08:36:00Z">
                <w:pPr/>
              </w:pPrChange>
            </w:pPr>
          </w:p>
        </w:tc>
        <w:tc>
          <w:tcPr>
            <w:tcW w:w="1447" w:type="dxa"/>
            <w:tcPrChange w:id="46" w:author="CHIOMENTI" w:date="2025-07-02T10:36:00Z" w16du:dateUtc="2025-07-02T08:36:00Z">
              <w:tcPr>
                <w:tcW w:w="1447" w:type="dxa"/>
                <w:vAlign w:val="center"/>
              </w:tcPr>
            </w:tcPrChange>
          </w:tcPr>
          <w:p w14:paraId="5D69C390" w14:textId="1BF586DD" w:rsidR="00B541E6" w:rsidRDefault="00B541E6" w:rsidP="00DC1EA1">
            <w:pPr>
              <w:jc w:val="center"/>
              <w:pPrChange w:id="47" w:author="CHIOMENTI" w:date="2025-07-02T10:36:00Z" w16du:dateUtc="2025-07-02T08:36:00Z">
                <w:pPr/>
              </w:pPrChange>
            </w:pPr>
            <w:ins w:id="48" w:author="CHIOMENTI" w:date="2025-07-02T10:36:00Z" w16du:dateUtc="2025-07-02T08:36:00Z">
              <w:r w:rsidRPr="00835D47">
                <w:t>X</w:t>
              </w:r>
            </w:ins>
          </w:p>
        </w:tc>
      </w:tr>
      <w:tr w:rsidR="00B541E6" w14:paraId="0CCF15AA" w14:textId="77777777" w:rsidTr="001D7E20">
        <w:tblPrEx>
          <w:tblW w:w="10440" w:type="dxa"/>
          <w:tblInd w:w="-5" w:type="dxa"/>
          <w:tblPrExChange w:id="49" w:author="CHIOMENTI" w:date="2025-07-02T10:36:00Z" w16du:dateUtc="2025-07-02T08:36:00Z">
            <w:tblPrEx>
              <w:tblW w:w="10440" w:type="dxa"/>
              <w:tblInd w:w="-5" w:type="dxa"/>
            </w:tblPrEx>
          </w:tblPrExChange>
        </w:tblPrEx>
        <w:trPr>
          <w:trHeight w:val="24"/>
          <w:trPrChange w:id="50" w:author="CHIOMENTI" w:date="2025-07-02T10:36:00Z" w16du:dateUtc="2025-07-02T08:36:00Z">
            <w:trPr>
              <w:trHeight w:val="24"/>
            </w:trPr>
          </w:trPrChange>
        </w:trPr>
        <w:tc>
          <w:tcPr>
            <w:tcW w:w="1066" w:type="dxa"/>
            <w:vAlign w:val="center"/>
            <w:tcPrChange w:id="51" w:author="CHIOMENTI" w:date="2025-07-02T10:36:00Z" w16du:dateUtc="2025-07-02T08:36:00Z">
              <w:tcPr>
                <w:tcW w:w="1066" w:type="dxa"/>
                <w:vAlign w:val="center"/>
              </w:tcPr>
            </w:tcPrChange>
          </w:tcPr>
          <w:p w14:paraId="41FBA6D4" w14:textId="5B268235" w:rsidR="00B541E6" w:rsidRDefault="00B541E6" w:rsidP="00B541E6">
            <w:r>
              <w:t>1.1.7</w:t>
            </w:r>
          </w:p>
        </w:tc>
        <w:tc>
          <w:tcPr>
            <w:tcW w:w="5034" w:type="dxa"/>
            <w:gridSpan w:val="3"/>
            <w:shd w:val="clear" w:color="auto" w:fill="DEEAF6" w:themeFill="accent5" w:themeFillTint="33"/>
            <w:vAlign w:val="center"/>
            <w:tcPrChange w:id="52" w:author="CHIOMENTI" w:date="2025-07-02T10:36:00Z" w16du:dateUtc="2025-07-02T08:36:00Z">
              <w:tcPr>
                <w:tcW w:w="5034" w:type="dxa"/>
                <w:gridSpan w:val="3"/>
                <w:shd w:val="clear" w:color="auto" w:fill="DEEAF6" w:themeFill="accent5" w:themeFillTint="33"/>
                <w:vAlign w:val="center"/>
              </w:tcPr>
            </w:tcPrChange>
          </w:tcPr>
          <w:p w14:paraId="7F4B5F2C" w14:textId="300F0CA9" w:rsidR="00B541E6" w:rsidRDefault="00B541E6" w:rsidP="00B541E6">
            <w:r>
              <w:t>Government agencies and/or departments (supranational)</w:t>
            </w:r>
          </w:p>
        </w:tc>
        <w:tc>
          <w:tcPr>
            <w:tcW w:w="1446" w:type="dxa"/>
            <w:gridSpan w:val="3"/>
            <w:vAlign w:val="center"/>
            <w:tcPrChange w:id="53" w:author="CHIOMENTI" w:date="2025-07-02T10:36:00Z" w16du:dateUtc="2025-07-02T08:36:00Z">
              <w:tcPr>
                <w:tcW w:w="1446" w:type="dxa"/>
                <w:gridSpan w:val="3"/>
                <w:vAlign w:val="center"/>
              </w:tcPr>
            </w:tcPrChange>
          </w:tcPr>
          <w:p w14:paraId="098F1D97" w14:textId="77777777" w:rsidR="00B541E6" w:rsidRDefault="00B541E6" w:rsidP="00B541E6"/>
        </w:tc>
        <w:tc>
          <w:tcPr>
            <w:tcW w:w="1447" w:type="dxa"/>
            <w:vAlign w:val="center"/>
            <w:tcPrChange w:id="54" w:author="CHIOMENTI" w:date="2025-07-02T10:36:00Z" w16du:dateUtc="2025-07-02T08:36:00Z">
              <w:tcPr>
                <w:tcW w:w="1447" w:type="dxa"/>
                <w:vAlign w:val="center"/>
              </w:tcPr>
            </w:tcPrChange>
          </w:tcPr>
          <w:p w14:paraId="526ECE0C" w14:textId="77777777" w:rsidR="00B541E6" w:rsidRDefault="00B541E6" w:rsidP="00DC1EA1">
            <w:pPr>
              <w:jc w:val="center"/>
              <w:pPrChange w:id="55" w:author="CHIOMENTI" w:date="2025-07-02T10:36:00Z" w16du:dateUtc="2025-07-02T08:36:00Z">
                <w:pPr/>
              </w:pPrChange>
            </w:pPr>
          </w:p>
        </w:tc>
        <w:tc>
          <w:tcPr>
            <w:tcW w:w="1447" w:type="dxa"/>
            <w:tcPrChange w:id="56" w:author="CHIOMENTI" w:date="2025-07-02T10:36:00Z" w16du:dateUtc="2025-07-02T08:36:00Z">
              <w:tcPr>
                <w:tcW w:w="1447" w:type="dxa"/>
                <w:vAlign w:val="center"/>
              </w:tcPr>
            </w:tcPrChange>
          </w:tcPr>
          <w:p w14:paraId="6E3BF266" w14:textId="35439EDB" w:rsidR="00B541E6" w:rsidRDefault="00B541E6" w:rsidP="00DC1EA1">
            <w:pPr>
              <w:jc w:val="center"/>
              <w:pPrChange w:id="57" w:author="CHIOMENTI" w:date="2025-07-02T10:36:00Z" w16du:dateUtc="2025-07-02T08:36:00Z">
                <w:pPr/>
              </w:pPrChange>
            </w:pPr>
            <w:ins w:id="58" w:author="CHIOMENTI" w:date="2025-07-02T10:36:00Z" w16du:dateUtc="2025-07-02T08:36:00Z">
              <w:r w:rsidRPr="00835D47">
                <w:t>X</w:t>
              </w:r>
            </w:ins>
          </w:p>
        </w:tc>
      </w:tr>
      <w:tr w:rsidR="00B541E6" w14:paraId="00487250" w14:textId="77777777" w:rsidTr="001D7E20">
        <w:tblPrEx>
          <w:tblW w:w="10440" w:type="dxa"/>
          <w:tblInd w:w="-5" w:type="dxa"/>
          <w:tblPrExChange w:id="59" w:author="CHIOMENTI" w:date="2025-07-02T10:36:00Z" w16du:dateUtc="2025-07-02T08:36:00Z">
            <w:tblPrEx>
              <w:tblW w:w="10440" w:type="dxa"/>
              <w:tblInd w:w="-5" w:type="dxa"/>
            </w:tblPrEx>
          </w:tblPrExChange>
        </w:tblPrEx>
        <w:trPr>
          <w:trHeight w:val="300"/>
          <w:trPrChange w:id="60" w:author="CHIOMENTI" w:date="2025-07-02T10:36:00Z" w16du:dateUtc="2025-07-02T08:36:00Z">
            <w:trPr>
              <w:trHeight w:val="300"/>
            </w:trPr>
          </w:trPrChange>
        </w:trPr>
        <w:tc>
          <w:tcPr>
            <w:tcW w:w="1066" w:type="dxa"/>
            <w:vAlign w:val="center"/>
            <w:tcPrChange w:id="61" w:author="CHIOMENTI" w:date="2025-07-02T10:36:00Z" w16du:dateUtc="2025-07-02T08:36:00Z">
              <w:tcPr>
                <w:tcW w:w="1066" w:type="dxa"/>
                <w:vAlign w:val="center"/>
              </w:tcPr>
            </w:tcPrChange>
          </w:tcPr>
          <w:p w14:paraId="504DA92C" w14:textId="67E0C53D" w:rsidR="00B541E6" w:rsidRDefault="00B541E6" w:rsidP="00B541E6">
            <w:r>
              <w:t>1.1.8</w:t>
            </w:r>
          </w:p>
        </w:tc>
        <w:tc>
          <w:tcPr>
            <w:tcW w:w="5034" w:type="dxa"/>
            <w:gridSpan w:val="3"/>
            <w:shd w:val="clear" w:color="auto" w:fill="DEEAF6" w:themeFill="accent5" w:themeFillTint="33"/>
            <w:vAlign w:val="center"/>
            <w:tcPrChange w:id="62" w:author="CHIOMENTI" w:date="2025-07-02T10:36:00Z" w16du:dateUtc="2025-07-02T08:36:00Z">
              <w:tcPr>
                <w:tcW w:w="5034" w:type="dxa"/>
                <w:gridSpan w:val="3"/>
                <w:shd w:val="clear" w:color="auto" w:fill="DEEAF6" w:themeFill="accent5" w:themeFillTint="33"/>
                <w:vAlign w:val="center"/>
              </w:tcPr>
            </w:tcPrChange>
          </w:tcPr>
          <w:p w14:paraId="59CE89F1" w14:textId="17995535" w:rsidR="00B541E6" w:rsidRDefault="00B541E6" w:rsidP="00B541E6">
            <w:r>
              <w:t>Government agencies and/or departments (national)</w:t>
            </w:r>
          </w:p>
        </w:tc>
        <w:tc>
          <w:tcPr>
            <w:tcW w:w="1446" w:type="dxa"/>
            <w:gridSpan w:val="3"/>
            <w:vAlign w:val="center"/>
            <w:tcPrChange w:id="63" w:author="CHIOMENTI" w:date="2025-07-02T10:36:00Z" w16du:dateUtc="2025-07-02T08:36:00Z">
              <w:tcPr>
                <w:tcW w:w="1446" w:type="dxa"/>
                <w:gridSpan w:val="3"/>
                <w:vAlign w:val="center"/>
              </w:tcPr>
            </w:tcPrChange>
          </w:tcPr>
          <w:p w14:paraId="4EF6CA82" w14:textId="443D54E9" w:rsidR="00B541E6" w:rsidRDefault="00B541E6" w:rsidP="00B541E6"/>
        </w:tc>
        <w:tc>
          <w:tcPr>
            <w:tcW w:w="1447" w:type="dxa"/>
            <w:vAlign w:val="center"/>
            <w:tcPrChange w:id="64" w:author="CHIOMENTI" w:date="2025-07-02T10:36:00Z" w16du:dateUtc="2025-07-02T08:36:00Z">
              <w:tcPr>
                <w:tcW w:w="1447" w:type="dxa"/>
                <w:vAlign w:val="center"/>
              </w:tcPr>
            </w:tcPrChange>
          </w:tcPr>
          <w:p w14:paraId="7D630605" w14:textId="7463B165" w:rsidR="00B541E6" w:rsidRDefault="00B541E6" w:rsidP="00DC1EA1">
            <w:pPr>
              <w:jc w:val="center"/>
              <w:pPrChange w:id="65" w:author="CHIOMENTI" w:date="2025-07-02T10:36:00Z" w16du:dateUtc="2025-07-02T08:36:00Z">
                <w:pPr/>
              </w:pPrChange>
            </w:pPr>
          </w:p>
        </w:tc>
        <w:tc>
          <w:tcPr>
            <w:tcW w:w="1447" w:type="dxa"/>
            <w:tcPrChange w:id="66" w:author="CHIOMENTI" w:date="2025-07-02T10:36:00Z" w16du:dateUtc="2025-07-02T08:36:00Z">
              <w:tcPr>
                <w:tcW w:w="1447" w:type="dxa"/>
                <w:vAlign w:val="center"/>
              </w:tcPr>
            </w:tcPrChange>
          </w:tcPr>
          <w:p w14:paraId="78F26697" w14:textId="7E3217D7" w:rsidR="00B541E6" w:rsidRDefault="00B541E6" w:rsidP="00DC1EA1">
            <w:pPr>
              <w:jc w:val="center"/>
              <w:pPrChange w:id="67" w:author="CHIOMENTI" w:date="2025-07-02T10:36:00Z" w16du:dateUtc="2025-07-02T08:36:00Z">
                <w:pPr/>
              </w:pPrChange>
            </w:pPr>
            <w:ins w:id="68" w:author="CHIOMENTI" w:date="2025-07-02T10:36:00Z" w16du:dateUtc="2025-07-02T08:36:00Z">
              <w:r w:rsidRPr="00835D47">
                <w:t>X</w:t>
              </w:r>
            </w:ins>
          </w:p>
        </w:tc>
      </w:tr>
      <w:tr w:rsidR="00B541E6" w14:paraId="50C3E90A" w14:textId="77777777" w:rsidTr="001D7E20">
        <w:tblPrEx>
          <w:tblW w:w="10440" w:type="dxa"/>
          <w:tblInd w:w="-5" w:type="dxa"/>
          <w:tblPrExChange w:id="69" w:author="CHIOMENTI" w:date="2025-07-02T10:36:00Z" w16du:dateUtc="2025-07-02T08:36:00Z">
            <w:tblPrEx>
              <w:tblW w:w="10440" w:type="dxa"/>
              <w:tblInd w:w="-5" w:type="dxa"/>
            </w:tblPrEx>
          </w:tblPrExChange>
        </w:tblPrEx>
        <w:trPr>
          <w:trHeight w:val="300"/>
          <w:trPrChange w:id="70" w:author="CHIOMENTI" w:date="2025-07-02T10:36:00Z" w16du:dateUtc="2025-07-02T08:36:00Z">
            <w:trPr>
              <w:trHeight w:val="300"/>
            </w:trPr>
          </w:trPrChange>
        </w:trPr>
        <w:tc>
          <w:tcPr>
            <w:tcW w:w="1066" w:type="dxa"/>
            <w:vAlign w:val="center"/>
            <w:tcPrChange w:id="71" w:author="CHIOMENTI" w:date="2025-07-02T10:36:00Z" w16du:dateUtc="2025-07-02T08:36:00Z">
              <w:tcPr>
                <w:tcW w:w="1066" w:type="dxa"/>
                <w:vAlign w:val="center"/>
              </w:tcPr>
            </w:tcPrChange>
          </w:tcPr>
          <w:p w14:paraId="75A6736C" w14:textId="1348F23A" w:rsidR="00B541E6" w:rsidRDefault="00B541E6" w:rsidP="00B541E6">
            <w:r>
              <w:t>1.1.9</w:t>
            </w:r>
          </w:p>
        </w:tc>
        <w:tc>
          <w:tcPr>
            <w:tcW w:w="5034" w:type="dxa"/>
            <w:gridSpan w:val="3"/>
            <w:shd w:val="clear" w:color="auto" w:fill="DEEAF6" w:themeFill="accent5" w:themeFillTint="33"/>
            <w:vAlign w:val="center"/>
            <w:tcPrChange w:id="72" w:author="CHIOMENTI" w:date="2025-07-02T10:36:00Z" w16du:dateUtc="2025-07-02T08:36:00Z">
              <w:tcPr>
                <w:tcW w:w="5034" w:type="dxa"/>
                <w:gridSpan w:val="3"/>
                <w:shd w:val="clear" w:color="auto" w:fill="DEEAF6" w:themeFill="accent5" w:themeFillTint="33"/>
                <w:vAlign w:val="center"/>
              </w:tcPr>
            </w:tcPrChange>
          </w:tcPr>
          <w:p w14:paraId="53295936" w14:textId="0576D940" w:rsidR="00B541E6" w:rsidRDefault="00B541E6" w:rsidP="00B541E6">
            <w:r>
              <w:t>Government agencies and/or departments (regional - e.g. state, province, region, metropolitan region)</w:t>
            </w:r>
          </w:p>
        </w:tc>
        <w:tc>
          <w:tcPr>
            <w:tcW w:w="1446" w:type="dxa"/>
            <w:gridSpan w:val="3"/>
            <w:vAlign w:val="center"/>
            <w:tcPrChange w:id="73" w:author="CHIOMENTI" w:date="2025-07-02T10:36:00Z" w16du:dateUtc="2025-07-02T08:36:00Z">
              <w:tcPr>
                <w:tcW w:w="1446" w:type="dxa"/>
                <w:gridSpan w:val="3"/>
                <w:vAlign w:val="center"/>
              </w:tcPr>
            </w:tcPrChange>
          </w:tcPr>
          <w:p w14:paraId="7074A6C3" w14:textId="12374F99" w:rsidR="00B541E6" w:rsidRDefault="00B541E6" w:rsidP="00B541E6"/>
        </w:tc>
        <w:tc>
          <w:tcPr>
            <w:tcW w:w="1447" w:type="dxa"/>
            <w:vAlign w:val="center"/>
            <w:tcPrChange w:id="74" w:author="CHIOMENTI" w:date="2025-07-02T10:36:00Z" w16du:dateUtc="2025-07-02T08:36:00Z">
              <w:tcPr>
                <w:tcW w:w="1447" w:type="dxa"/>
                <w:vAlign w:val="center"/>
              </w:tcPr>
            </w:tcPrChange>
          </w:tcPr>
          <w:p w14:paraId="5AFB0A97" w14:textId="7E66824F" w:rsidR="00B541E6" w:rsidRDefault="00B541E6" w:rsidP="00DC1EA1">
            <w:pPr>
              <w:jc w:val="center"/>
              <w:pPrChange w:id="75" w:author="CHIOMENTI" w:date="2025-07-02T10:36:00Z" w16du:dateUtc="2025-07-02T08:36:00Z">
                <w:pPr/>
              </w:pPrChange>
            </w:pPr>
          </w:p>
        </w:tc>
        <w:tc>
          <w:tcPr>
            <w:tcW w:w="1447" w:type="dxa"/>
            <w:tcPrChange w:id="76" w:author="CHIOMENTI" w:date="2025-07-02T10:36:00Z" w16du:dateUtc="2025-07-02T08:36:00Z">
              <w:tcPr>
                <w:tcW w:w="1447" w:type="dxa"/>
                <w:vAlign w:val="center"/>
              </w:tcPr>
            </w:tcPrChange>
          </w:tcPr>
          <w:p w14:paraId="7A06765B" w14:textId="62C97C9A" w:rsidR="00B541E6" w:rsidRDefault="00B541E6" w:rsidP="00DC1EA1">
            <w:pPr>
              <w:jc w:val="center"/>
              <w:pPrChange w:id="77" w:author="CHIOMENTI" w:date="2025-07-02T10:36:00Z" w16du:dateUtc="2025-07-02T08:36:00Z">
                <w:pPr/>
              </w:pPrChange>
            </w:pPr>
            <w:ins w:id="78" w:author="CHIOMENTI" w:date="2025-07-02T10:36:00Z" w16du:dateUtc="2025-07-02T08:36:00Z">
              <w:r w:rsidRPr="00835D47">
                <w:t>X</w:t>
              </w:r>
            </w:ins>
          </w:p>
        </w:tc>
      </w:tr>
      <w:tr w:rsidR="00B541E6" w14:paraId="55860032" w14:textId="77777777" w:rsidTr="001D7E20">
        <w:tblPrEx>
          <w:tblW w:w="10440" w:type="dxa"/>
          <w:tblInd w:w="-5" w:type="dxa"/>
          <w:tblPrExChange w:id="79" w:author="CHIOMENTI" w:date="2025-07-02T10:36:00Z" w16du:dateUtc="2025-07-02T08:36:00Z">
            <w:tblPrEx>
              <w:tblW w:w="10440" w:type="dxa"/>
              <w:tblInd w:w="-5" w:type="dxa"/>
            </w:tblPrEx>
          </w:tblPrExChange>
        </w:tblPrEx>
        <w:trPr>
          <w:trHeight w:val="300"/>
          <w:trPrChange w:id="80" w:author="CHIOMENTI" w:date="2025-07-02T10:36:00Z" w16du:dateUtc="2025-07-02T08:36:00Z">
            <w:trPr>
              <w:trHeight w:val="300"/>
            </w:trPr>
          </w:trPrChange>
        </w:trPr>
        <w:tc>
          <w:tcPr>
            <w:tcW w:w="1066" w:type="dxa"/>
            <w:vAlign w:val="center"/>
            <w:tcPrChange w:id="81" w:author="CHIOMENTI" w:date="2025-07-02T10:36:00Z" w16du:dateUtc="2025-07-02T08:36:00Z">
              <w:tcPr>
                <w:tcW w:w="1066" w:type="dxa"/>
                <w:vAlign w:val="center"/>
              </w:tcPr>
            </w:tcPrChange>
          </w:tcPr>
          <w:p w14:paraId="143FD0E3" w14:textId="0E11D2F7" w:rsidR="00B541E6" w:rsidRDefault="00B541E6" w:rsidP="00B541E6">
            <w:r>
              <w:t>1.1.10</w:t>
            </w:r>
          </w:p>
        </w:tc>
        <w:tc>
          <w:tcPr>
            <w:tcW w:w="5034" w:type="dxa"/>
            <w:gridSpan w:val="3"/>
            <w:shd w:val="clear" w:color="auto" w:fill="DEEAF6" w:themeFill="accent5" w:themeFillTint="33"/>
            <w:vAlign w:val="center"/>
            <w:tcPrChange w:id="82" w:author="CHIOMENTI" w:date="2025-07-02T10:36:00Z" w16du:dateUtc="2025-07-02T08:36:00Z">
              <w:tcPr>
                <w:tcW w:w="5034" w:type="dxa"/>
                <w:gridSpan w:val="3"/>
                <w:shd w:val="clear" w:color="auto" w:fill="DEEAF6" w:themeFill="accent5" w:themeFillTint="33"/>
                <w:vAlign w:val="center"/>
              </w:tcPr>
            </w:tcPrChange>
          </w:tcPr>
          <w:p w14:paraId="667A083C" w14:textId="704AB3C7" w:rsidR="00B541E6" w:rsidRDefault="00B541E6" w:rsidP="00B541E6">
            <w:r>
              <w:t>Government agencies and/or departments (local-e.g. county, district, municipality, city)</w:t>
            </w:r>
          </w:p>
        </w:tc>
        <w:tc>
          <w:tcPr>
            <w:tcW w:w="1446" w:type="dxa"/>
            <w:gridSpan w:val="3"/>
            <w:vAlign w:val="center"/>
            <w:tcPrChange w:id="83" w:author="CHIOMENTI" w:date="2025-07-02T10:36:00Z" w16du:dateUtc="2025-07-02T08:36:00Z">
              <w:tcPr>
                <w:tcW w:w="1446" w:type="dxa"/>
                <w:gridSpan w:val="3"/>
                <w:vAlign w:val="center"/>
              </w:tcPr>
            </w:tcPrChange>
          </w:tcPr>
          <w:p w14:paraId="50E60F18" w14:textId="24718BCF" w:rsidR="00B541E6" w:rsidRDefault="00B541E6" w:rsidP="00B541E6"/>
        </w:tc>
        <w:tc>
          <w:tcPr>
            <w:tcW w:w="1447" w:type="dxa"/>
            <w:vAlign w:val="center"/>
            <w:tcPrChange w:id="84" w:author="CHIOMENTI" w:date="2025-07-02T10:36:00Z" w16du:dateUtc="2025-07-02T08:36:00Z">
              <w:tcPr>
                <w:tcW w:w="1447" w:type="dxa"/>
                <w:vAlign w:val="center"/>
              </w:tcPr>
            </w:tcPrChange>
          </w:tcPr>
          <w:p w14:paraId="1992AAA4" w14:textId="13FAFBCD" w:rsidR="00B541E6" w:rsidRDefault="00B541E6" w:rsidP="00DC1EA1">
            <w:pPr>
              <w:jc w:val="center"/>
              <w:pPrChange w:id="85" w:author="CHIOMENTI" w:date="2025-07-02T10:36:00Z" w16du:dateUtc="2025-07-02T08:36:00Z">
                <w:pPr/>
              </w:pPrChange>
            </w:pPr>
          </w:p>
        </w:tc>
        <w:tc>
          <w:tcPr>
            <w:tcW w:w="1447" w:type="dxa"/>
            <w:tcPrChange w:id="86" w:author="CHIOMENTI" w:date="2025-07-02T10:36:00Z" w16du:dateUtc="2025-07-02T08:36:00Z">
              <w:tcPr>
                <w:tcW w:w="1447" w:type="dxa"/>
                <w:vAlign w:val="center"/>
              </w:tcPr>
            </w:tcPrChange>
          </w:tcPr>
          <w:p w14:paraId="5E930EB6" w14:textId="66BE168E" w:rsidR="00B541E6" w:rsidRDefault="00B541E6" w:rsidP="00DC1EA1">
            <w:pPr>
              <w:jc w:val="center"/>
              <w:pPrChange w:id="87" w:author="CHIOMENTI" w:date="2025-07-02T10:36:00Z" w16du:dateUtc="2025-07-02T08:36:00Z">
                <w:pPr/>
              </w:pPrChange>
            </w:pPr>
            <w:ins w:id="88" w:author="CHIOMENTI" w:date="2025-07-02T10:36:00Z" w16du:dateUtc="2025-07-02T08:36:00Z">
              <w:r w:rsidRPr="00835D47">
                <w:t>X</w:t>
              </w:r>
            </w:ins>
          </w:p>
        </w:tc>
      </w:tr>
      <w:tr w:rsidR="00B541E6" w14:paraId="3D6D41E5" w14:textId="77777777" w:rsidTr="001D7E20">
        <w:tblPrEx>
          <w:tblW w:w="10440" w:type="dxa"/>
          <w:tblInd w:w="-5" w:type="dxa"/>
          <w:tblPrExChange w:id="89" w:author="CHIOMENTI" w:date="2025-07-02T10:36:00Z" w16du:dateUtc="2025-07-02T08:36:00Z">
            <w:tblPrEx>
              <w:tblW w:w="10440" w:type="dxa"/>
              <w:tblInd w:w="-5" w:type="dxa"/>
            </w:tblPrEx>
          </w:tblPrExChange>
        </w:tblPrEx>
        <w:trPr>
          <w:trHeight w:val="300"/>
          <w:trPrChange w:id="90" w:author="CHIOMENTI" w:date="2025-07-02T10:36:00Z" w16du:dateUtc="2025-07-02T08:36:00Z">
            <w:trPr>
              <w:trHeight w:val="300"/>
            </w:trPr>
          </w:trPrChange>
        </w:trPr>
        <w:tc>
          <w:tcPr>
            <w:tcW w:w="1066" w:type="dxa"/>
            <w:vAlign w:val="center"/>
            <w:tcPrChange w:id="91" w:author="CHIOMENTI" w:date="2025-07-02T10:36:00Z" w16du:dateUtc="2025-07-02T08:36:00Z">
              <w:tcPr>
                <w:tcW w:w="1066" w:type="dxa"/>
                <w:vAlign w:val="center"/>
              </w:tcPr>
            </w:tcPrChange>
          </w:tcPr>
          <w:p w14:paraId="740AD3C0" w14:textId="22F4B849" w:rsidR="00B541E6" w:rsidRDefault="00B541E6" w:rsidP="00B541E6">
            <w:r>
              <w:t>1.1.11</w:t>
            </w:r>
          </w:p>
        </w:tc>
        <w:tc>
          <w:tcPr>
            <w:tcW w:w="5034" w:type="dxa"/>
            <w:gridSpan w:val="3"/>
            <w:shd w:val="clear" w:color="auto" w:fill="DEEAF6" w:themeFill="accent5" w:themeFillTint="33"/>
            <w:vAlign w:val="center"/>
            <w:tcPrChange w:id="92" w:author="CHIOMENTI" w:date="2025-07-02T10:36:00Z" w16du:dateUtc="2025-07-02T08:36:00Z">
              <w:tcPr>
                <w:tcW w:w="5034" w:type="dxa"/>
                <w:gridSpan w:val="3"/>
                <w:shd w:val="clear" w:color="auto" w:fill="DEEAF6" w:themeFill="accent5" w:themeFillTint="33"/>
                <w:vAlign w:val="center"/>
              </w:tcPr>
            </w:tcPrChange>
          </w:tcPr>
          <w:p w14:paraId="55CD99FF" w14:textId="701EEA51" w:rsidR="00B541E6" w:rsidRDefault="00B541E6" w:rsidP="00B541E6">
            <w:r>
              <w:t>Government agencies and/or departments (unspecified)</w:t>
            </w:r>
          </w:p>
        </w:tc>
        <w:tc>
          <w:tcPr>
            <w:tcW w:w="1446" w:type="dxa"/>
            <w:gridSpan w:val="3"/>
            <w:vAlign w:val="center"/>
            <w:tcPrChange w:id="93" w:author="CHIOMENTI" w:date="2025-07-02T10:36:00Z" w16du:dateUtc="2025-07-02T08:36:00Z">
              <w:tcPr>
                <w:tcW w:w="1446" w:type="dxa"/>
                <w:gridSpan w:val="3"/>
                <w:vAlign w:val="center"/>
              </w:tcPr>
            </w:tcPrChange>
          </w:tcPr>
          <w:p w14:paraId="2307508C" w14:textId="2BAE7744" w:rsidR="00B541E6" w:rsidRDefault="00B541E6" w:rsidP="00B541E6"/>
        </w:tc>
        <w:tc>
          <w:tcPr>
            <w:tcW w:w="1447" w:type="dxa"/>
            <w:vAlign w:val="center"/>
            <w:tcPrChange w:id="94" w:author="CHIOMENTI" w:date="2025-07-02T10:36:00Z" w16du:dateUtc="2025-07-02T08:36:00Z">
              <w:tcPr>
                <w:tcW w:w="1447" w:type="dxa"/>
                <w:vAlign w:val="center"/>
              </w:tcPr>
            </w:tcPrChange>
          </w:tcPr>
          <w:p w14:paraId="0D092DE1" w14:textId="3A5B0CC3" w:rsidR="00B541E6" w:rsidRDefault="00B541E6" w:rsidP="00DC1EA1">
            <w:pPr>
              <w:jc w:val="center"/>
              <w:pPrChange w:id="95" w:author="CHIOMENTI" w:date="2025-07-02T10:36:00Z" w16du:dateUtc="2025-07-02T08:36:00Z">
                <w:pPr/>
              </w:pPrChange>
            </w:pPr>
          </w:p>
        </w:tc>
        <w:tc>
          <w:tcPr>
            <w:tcW w:w="1447" w:type="dxa"/>
            <w:tcPrChange w:id="96" w:author="CHIOMENTI" w:date="2025-07-02T10:36:00Z" w16du:dateUtc="2025-07-02T08:36:00Z">
              <w:tcPr>
                <w:tcW w:w="1447" w:type="dxa"/>
                <w:vAlign w:val="center"/>
              </w:tcPr>
            </w:tcPrChange>
          </w:tcPr>
          <w:p w14:paraId="1A2F5FE9" w14:textId="25743408" w:rsidR="00B541E6" w:rsidRDefault="00B541E6" w:rsidP="00DC1EA1">
            <w:pPr>
              <w:jc w:val="center"/>
              <w:pPrChange w:id="97" w:author="CHIOMENTI" w:date="2025-07-02T10:36:00Z" w16du:dateUtc="2025-07-02T08:36:00Z">
                <w:pPr/>
              </w:pPrChange>
            </w:pPr>
            <w:ins w:id="98" w:author="CHIOMENTI" w:date="2025-07-02T10:36:00Z" w16du:dateUtc="2025-07-02T08:36:00Z">
              <w:r w:rsidRPr="00835D47">
                <w:t>X</w:t>
              </w:r>
            </w:ins>
          </w:p>
        </w:tc>
      </w:tr>
      <w:tr w:rsidR="00B541E6" w14:paraId="36EB0BCC" w14:textId="77777777" w:rsidTr="001D7E20">
        <w:tblPrEx>
          <w:tblW w:w="10440" w:type="dxa"/>
          <w:tblInd w:w="-5" w:type="dxa"/>
          <w:tblPrExChange w:id="99" w:author="CHIOMENTI" w:date="2025-07-02T10:36:00Z" w16du:dateUtc="2025-07-02T08:36:00Z">
            <w:tblPrEx>
              <w:tblW w:w="10440" w:type="dxa"/>
              <w:tblInd w:w="-5" w:type="dxa"/>
            </w:tblPrEx>
          </w:tblPrExChange>
        </w:tblPrEx>
        <w:trPr>
          <w:trHeight w:val="24"/>
          <w:trPrChange w:id="100" w:author="CHIOMENTI" w:date="2025-07-02T10:36:00Z" w16du:dateUtc="2025-07-02T08:36:00Z">
            <w:trPr>
              <w:trHeight w:val="24"/>
            </w:trPr>
          </w:trPrChange>
        </w:trPr>
        <w:tc>
          <w:tcPr>
            <w:tcW w:w="1066" w:type="dxa"/>
            <w:vAlign w:val="center"/>
            <w:tcPrChange w:id="101" w:author="CHIOMENTI" w:date="2025-07-02T10:36:00Z" w16du:dateUtc="2025-07-02T08:36:00Z">
              <w:tcPr>
                <w:tcW w:w="1066" w:type="dxa"/>
                <w:vAlign w:val="center"/>
              </w:tcPr>
            </w:tcPrChange>
          </w:tcPr>
          <w:p w14:paraId="7F7ECFBB" w14:textId="2DD83D82" w:rsidR="00B541E6" w:rsidRDefault="00B541E6" w:rsidP="00B541E6">
            <w:r>
              <w:t>1.1.12</w:t>
            </w:r>
          </w:p>
        </w:tc>
        <w:tc>
          <w:tcPr>
            <w:tcW w:w="5034" w:type="dxa"/>
            <w:gridSpan w:val="3"/>
            <w:shd w:val="clear" w:color="auto" w:fill="DEEAF6" w:themeFill="accent5" w:themeFillTint="33"/>
            <w:vAlign w:val="center"/>
            <w:tcPrChange w:id="102" w:author="CHIOMENTI" w:date="2025-07-02T10:36:00Z" w16du:dateUtc="2025-07-02T08:36:00Z">
              <w:tcPr>
                <w:tcW w:w="5034" w:type="dxa"/>
                <w:gridSpan w:val="3"/>
                <w:shd w:val="clear" w:color="auto" w:fill="DEEAF6" w:themeFill="accent5" w:themeFillTint="33"/>
                <w:vAlign w:val="center"/>
              </w:tcPr>
            </w:tcPrChange>
          </w:tcPr>
          <w:p w14:paraId="3FB84CA8" w14:textId="2D2738EF" w:rsidR="00B541E6" w:rsidRDefault="00B541E6" w:rsidP="00B541E6">
            <w:r>
              <w:t>Sectoral actors (e.g. healthcare, utilities, education)</w:t>
            </w:r>
          </w:p>
        </w:tc>
        <w:tc>
          <w:tcPr>
            <w:tcW w:w="1446" w:type="dxa"/>
            <w:gridSpan w:val="3"/>
            <w:vAlign w:val="center"/>
            <w:tcPrChange w:id="103" w:author="CHIOMENTI" w:date="2025-07-02T10:36:00Z" w16du:dateUtc="2025-07-02T08:36:00Z">
              <w:tcPr>
                <w:tcW w:w="1446" w:type="dxa"/>
                <w:gridSpan w:val="3"/>
                <w:vAlign w:val="center"/>
              </w:tcPr>
            </w:tcPrChange>
          </w:tcPr>
          <w:p w14:paraId="1C618D5E" w14:textId="77777777" w:rsidR="00B541E6" w:rsidRDefault="00B541E6" w:rsidP="00B541E6"/>
        </w:tc>
        <w:tc>
          <w:tcPr>
            <w:tcW w:w="1447" w:type="dxa"/>
            <w:vAlign w:val="center"/>
            <w:tcPrChange w:id="104" w:author="CHIOMENTI" w:date="2025-07-02T10:36:00Z" w16du:dateUtc="2025-07-02T08:36:00Z">
              <w:tcPr>
                <w:tcW w:w="1447" w:type="dxa"/>
                <w:vAlign w:val="center"/>
              </w:tcPr>
            </w:tcPrChange>
          </w:tcPr>
          <w:p w14:paraId="65791BCC" w14:textId="77777777" w:rsidR="00B541E6" w:rsidRDefault="00B541E6" w:rsidP="00DC1EA1">
            <w:pPr>
              <w:jc w:val="center"/>
              <w:pPrChange w:id="105" w:author="CHIOMENTI" w:date="2025-07-02T10:36:00Z" w16du:dateUtc="2025-07-02T08:36:00Z">
                <w:pPr/>
              </w:pPrChange>
            </w:pPr>
          </w:p>
        </w:tc>
        <w:tc>
          <w:tcPr>
            <w:tcW w:w="1447" w:type="dxa"/>
            <w:tcPrChange w:id="106" w:author="CHIOMENTI" w:date="2025-07-02T10:36:00Z" w16du:dateUtc="2025-07-02T08:36:00Z">
              <w:tcPr>
                <w:tcW w:w="1447" w:type="dxa"/>
                <w:vAlign w:val="center"/>
              </w:tcPr>
            </w:tcPrChange>
          </w:tcPr>
          <w:p w14:paraId="3EF422E2" w14:textId="75FCE6B4" w:rsidR="00B541E6" w:rsidRDefault="00B541E6" w:rsidP="00DC1EA1">
            <w:pPr>
              <w:jc w:val="center"/>
              <w:pPrChange w:id="107" w:author="CHIOMENTI" w:date="2025-07-02T10:36:00Z" w16du:dateUtc="2025-07-02T08:36:00Z">
                <w:pPr/>
              </w:pPrChange>
            </w:pPr>
            <w:ins w:id="108" w:author="CHIOMENTI" w:date="2025-07-02T10:36:00Z" w16du:dateUtc="2025-07-02T08:36:00Z">
              <w:r w:rsidRPr="00835D47">
                <w:t>X</w:t>
              </w:r>
            </w:ins>
          </w:p>
        </w:tc>
      </w:tr>
      <w:tr w:rsidR="00B541E6" w14:paraId="15FA2CC2" w14:textId="77777777" w:rsidTr="001D7E20">
        <w:tblPrEx>
          <w:tblW w:w="10440" w:type="dxa"/>
          <w:tblInd w:w="-5" w:type="dxa"/>
          <w:tblPrExChange w:id="109" w:author="CHIOMENTI" w:date="2025-07-02T10:36:00Z" w16du:dateUtc="2025-07-02T08:36:00Z">
            <w:tblPrEx>
              <w:tblW w:w="10440" w:type="dxa"/>
              <w:tblInd w:w="-5" w:type="dxa"/>
            </w:tblPrEx>
          </w:tblPrExChange>
        </w:tblPrEx>
        <w:trPr>
          <w:trHeight w:val="24"/>
          <w:trPrChange w:id="110" w:author="CHIOMENTI" w:date="2025-07-02T10:36:00Z" w16du:dateUtc="2025-07-02T08:36:00Z">
            <w:trPr>
              <w:trHeight w:val="24"/>
            </w:trPr>
          </w:trPrChange>
        </w:trPr>
        <w:tc>
          <w:tcPr>
            <w:tcW w:w="1066" w:type="dxa"/>
            <w:vAlign w:val="center"/>
            <w:tcPrChange w:id="111" w:author="CHIOMENTI" w:date="2025-07-02T10:36:00Z" w16du:dateUtc="2025-07-02T08:36:00Z">
              <w:tcPr>
                <w:tcW w:w="1066" w:type="dxa"/>
                <w:vAlign w:val="center"/>
              </w:tcPr>
            </w:tcPrChange>
          </w:tcPr>
          <w:p w14:paraId="723066D3" w14:textId="1261F263" w:rsidR="00B541E6" w:rsidRDefault="00B541E6" w:rsidP="00B541E6">
            <w:r>
              <w:t>1.1.13</w:t>
            </w:r>
          </w:p>
        </w:tc>
        <w:tc>
          <w:tcPr>
            <w:tcW w:w="5034" w:type="dxa"/>
            <w:gridSpan w:val="3"/>
            <w:shd w:val="clear" w:color="auto" w:fill="DEEAF6" w:themeFill="accent5" w:themeFillTint="33"/>
            <w:vAlign w:val="center"/>
            <w:tcPrChange w:id="112" w:author="CHIOMENTI" w:date="2025-07-02T10:36:00Z" w16du:dateUtc="2025-07-02T08:36:00Z">
              <w:tcPr>
                <w:tcW w:w="5034" w:type="dxa"/>
                <w:gridSpan w:val="3"/>
                <w:shd w:val="clear" w:color="auto" w:fill="DEEAF6" w:themeFill="accent5" w:themeFillTint="33"/>
                <w:vAlign w:val="center"/>
              </w:tcPr>
            </w:tcPrChange>
          </w:tcPr>
          <w:p w14:paraId="7BBD04C0" w14:textId="2C8527EA" w:rsidR="00B541E6" w:rsidRDefault="00B541E6" w:rsidP="00B541E6">
            <w:r>
              <w:t>Other</w:t>
            </w:r>
          </w:p>
        </w:tc>
        <w:tc>
          <w:tcPr>
            <w:tcW w:w="1446" w:type="dxa"/>
            <w:gridSpan w:val="3"/>
            <w:vAlign w:val="center"/>
            <w:tcPrChange w:id="113" w:author="CHIOMENTI" w:date="2025-07-02T10:36:00Z" w16du:dateUtc="2025-07-02T08:36:00Z">
              <w:tcPr>
                <w:tcW w:w="1446" w:type="dxa"/>
                <w:gridSpan w:val="3"/>
                <w:vAlign w:val="center"/>
              </w:tcPr>
            </w:tcPrChange>
          </w:tcPr>
          <w:p w14:paraId="1D6C2739" w14:textId="77777777" w:rsidR="00B541E6" w:rsidRDefault="00B541E6" w:rsidP="00B541E6"/>
        </w:tc>
        <w:tc>
          <w:tcPr>
            <w:tcW w:w="1447" w:type="dxa"/>
            <w:vAlign w:val="center"/>
            <w:tcPrChange w:id="114" w:author="CHIOMENTI" w:date="2025-07-02T10:36:00Z" w16du:dateUtc="2025-07-02T08:36:00Z">
              <w:tcPr>
                <w:tcW w:w="1447" w:type="dxa"/>
                <w:vAlign w:val="center"/>
              </w:tcPr>
            </w:tcPrChange>
          </w:tcPr>
          <w:p w14:paraId="592977B8" w14:textId="77777777" w:rsidR="00B541E6" w:rsidRDefault="00B541E6" w:rsidP="00DC1EA1">
            <w:pPr>
              <w:jc w:val="center"/>
              <w:pPrChange w:id="115" w:author="CHIOMENTI" w:date="2025-07-02T10:36:00Z" w16du:dateUtc="2025-07-02T08:36:00Z">
                <w:pPr/>
              </w:pPrChange>
            </w:pPr>
          </w:p>
        </w:tc>
        <w:tc>
          <w:tcPr>
            <w:tcW w:w="1447" w:type="dxa"/>
            <w:tcPrChange w:id="116" w:author="CHIOMENTI" w:date="2025-07-02T10:36:00Z" w16du:dateUtc="2025-07-02T08:36:00Z">
              <w:tcPr>
                <w:tcW w:w="1447" w:type="dxa"/>
                <w:vAlign w:val="center"/>
              </w:tcPr>
            </w:tcPrChange>
          </w:tcPr>
          <w:p w14:paraId="45E5A510" w14:textId="022B7264" w:rsidR="00B541E6" w:rsidRDefault="00B541E6" w:rsidP="00DC1EA1">
            <w:pPr>
              <w:jc w:val="center"/>
              <w:pPrChange w:id="117" w:author="CHIOMENTI" w:date="2025-07-02T10:36:00Z" w16du:dateUtc="2025-07-02T08:36:00Z">
                <w:pPr/>
              </w:pPrChange>
            </w:pPr>
            <w:ins w:id="118" w:author="CHIOMENTI" w:date="2025-07-02T10:36:00Z" w16du:dateUtc="2025-07-02T08:36:00Z">
              <w:r w:rsidRPr="00835D47">
                <w:t>X</w:t>
              </w:r>
            </w:ins>
          </w:p>
        </w:tc>
      </w:tr>
      <w:tr w:rsidR="00C35794" w14:paraId="34AFDF08" w14:textId="77777777" w:rsidTr="00DD3144">
        <w:trPr>
          <w:trHeight w:val="24"/>
        </w:trPr>
        <w:tc>
          <w:tcPr>
            <w:tcW w:w="1066" w:type="dxa"/>
            <w:vAlign w:val="center"/>
          </w:tcPr>
          <w:p w14:paraId="5EFD39A2" w14:textId="56745A03" w:rsidR="00C35794" w:rsidRDefault="00C35794" w:rsidP="00DD3144">
            <w:bookmarkStart w:id="119"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4D2EE6C3" w:rsidR="004B2D74" w:rsidRDefault="00391E34" w:rsidP="00391E34">
            <w:pPr>
              <w:jc w:val="center"/>
              <w:pPrChange w:id="120" w:author="CHIOMENTI" w:date="2025-07-02T10:36:00Z" w16du:dateUtc="2025-07-02T08:36:00Z">
                <w:pPr/>
              </w:pPrChange>
            </w:pPr>
            <w:ins w:id="121" w:author="CHIOMENTI" w:date="2025-07-02T10:36:00Z" w16du:dateUtc="2025-07-02T08:36:00Z">
              <w:r>
                <w:t>X</w:t>
              </w:r>
            </w:ins>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1C14AF">
            <w:pPr>
              <w:jc w:val="center"/>
              <w:pPrChange w:id="122" w:author="CHIOMENTI" w:date="2025-07-02T10:38:00Z" w16du:dateUtc="2025-07-02T08:38:00Z">
                <w:pPr/>
              </w:pPrChange>
            </w:pPr>
          </w:p>
        </w:tc>
        <w:tc>
          <w:tcPr>
            <w:tcW w:w="1447" w:type="dxa"/>
            <w:vAlign w:val="center"/>
          </w:tcPr>
          <w:p w14:paraId="34C6590C" w14:textId="5FB0822C" w:rsidR="00B536E6" w:rsidRDefault="001C14AF" w:rsidP="001C14AF">
            <w:pPr>
              <w:jc w:val="center"/>
              <w:pPrChange w:id="123" w:author="CHIOMENTI" w:date="2025-07-02T10:38:00Z" w16du:dateUtc="2025-07-02T08:38:00Z">
                <w:pPr/>
              </w:pPrChange>
            </w:pPr>
            <w:ins w:id="124" w:author="CHIOMENTI" w:date="2025-07-02T10:37:00Z" w16du:dateUtc="2025-07-02T08:37:00Z">
              <w:r>
                <w:t>X</w:t>
              </w:r>
            </w:ins>
          </w:p>
        </w:tc>
      </w:tr>
      <w:tr w:rsidR="001C14AF" w14:paraId="60A12687" w14:textId="77777777" w:rsidTr="002250D9">
        <w:tblPrEx>
          <w:tblW w:w="10440" w:type="dxa"/>
          <w:tblInd w:w="-5" w:type="dxa"/>
          <w:tblPrExChange w:id="125" w:author="CHIOMENTI" w:date="2025-07-02T10:38:00Z" w16du:dateUtc="2025-07-02T08:38:00Z">
            <w:tblPrEx>
              <w:tblW w:w="10440" w:type="dxa"/>
              <w:tblInd w:w="-5" w:type="dxa"/>
            </w:tblPrEx>
          </w:tblPrExChange>
        </w:tblPrEx>
        <w:trPr>
          <w:trHeight w:val="22"/>
          <w:trPrChange w:id="126" w:author="CHIOMENTI" w:date="2025-07-02T10:38:00Z" w16du:dateUtc="2025-07-02T08:38:00Z">
            <w:trPr>
              <w:trHeight w:val="22"/>
            </w:trPr>
          </w:trPrChange>
        </w:trPr>
        <w:tc>
          <w:tcPr>
            <w:tcW w:w="1066" w:type="dxa"/>
            <w:vAlign w:val="center"/>
            <w:tcPrChange w:id="127" w:author="CHIOMENTI" w:date="2025-07-02T10:38:00Z" w16du:dateUtc="2025-07-02T08:38:00Z">
              <w:tcPr>
                <w:tcW w:w="1066" w:type="dxa"/>
                <w:vAlign w:val="center"/>
              </w:tcPr>
            </w:tcPrChange>
          </w:tcPr>
          <w:p w14:paraId="6233C86E" w14:textId="22DA4E08" w:rsidR="001C14AF" w:rsidRDefault="001C14AF" w:rsidP="001C14AF">
            <w:r>
              <w:t>1.3.2</w:t>
            </w:r>
          </w:p>
        </w:tc>
        <w:tc>
          <w:tcPr>
            <w:tcW w:w="5034" w:type="dxa"/>
            <w:gridSpan w:val="3"/>
            <w:shd w:val="clear" w:color="auto" w:fill="DEEAF6" w:themeFill="accent5" w:themeFillTint="33"/>
            <w:vAlign w:val="center"/>
            <w:tcPrChange w:id="128" w:author="CHIOMENTI" w:date="2025-07-02T10:38:00Z" w16du:dateUtc="2025-07-02T08:38:00Z">
              <w:tcPr>
                <w:tcW w:w="5034" w:type="dxa"/>
                <w:gridSpan w:val="3"/>
                <w:shd w:val="clear" w:color="auto" w:fill="DEEAF6" w:themeFill="accent5" w:themeFillTint="33"/>
                <w:vAlign w:val="center"/>
              </w:tcPr>
            </w:tcPrChange>
          </w:tcPr>
          <w:p w14:paraId="3BA7A9F5" w14:textId="7AF532B8" w:rsidR="001C14AF" w:rsidRDefault="001C14AF" w:rsidP="001C14AF">
            <w:r>
              <w:t>Mining and quarrying</w:t>
            </w:r>
          </w:p>
        </w:tc>
        <w:tc>
          <w:tcPr>
            <w:tcW w:w="1446" w:type="dxa"/>
            <w:gridSpan w:val="3"/>
            <w:vAlign w:val="center"/>
            <w:tcPrChange w:id="129" w:author="CHIOMENTI" w:date="2025-07-02T10:38:00Z" w16du:dateUtc="2025-07-02T08:38:00Z">
              <w:tcPr>
                <w:tcW w:w="1446" w:type="dxa"/>
                <w:gridSpan w:val="3"/>
                <w:vAlign w:val="center"/>
              </w:tcPr>
            </w:tcPrChange>
          </w:tcPr>
          <w:p w14:paraId="2A2FF0C0" w14:textId="77777777" w:rsidR="001C14AF" w:rsidRDefault="001C14AF" w:rsidP="001C14AF"/>
        </w:tc>
        <w:tc>
          <w:tcPr>
            <w:tcW w:w="1447" w:type="dxa"/>
            <w:vAlign w:val="center"/>
            <w:tcPrChange w:id="130" w:author="CHIOMENTI" w:date="2025-07-02T10:38:00Z" w16du:dateUtc="2025-07-02T08:38:00Z">
              <w:tcPr>
                <w:tcW w:w="1447" w:type="dxa"/>
                <w:vAlign w:val="center"/>
              </w:tcPr>
            </w:tcPrChange>
          </w:tcPr>
          <w:p w14:paraId="0C33B9F0" w14:textId="77777777" w:rsidR="001C14AF" w:rsidRDefault="001C14AF" w:rsidP="001C14AF">
            <w:pPr>
              <w:jc w:val="center"/>
              <w:pPrChange w:id="131" w:author="CHIOMENTI" w:date="2025-07-02T10:38:00Z" w16du:dateUtc="2025-07-02T08:38:00Z">
                <w:pPr/>
              </w:pPrChange>
            </w:pPr>
          </w:p>
        </w:tc>
        <w:tc>
          <w:tcPr>
            <w:tcW w:w="1447" w:type="dxa"/>
            <w:tcPrChange w:id="132" w:author="CHIOMENTI" w:date="2025-07-02T10:38:00Z" w16du:dateUtc="2025-07-02T08:38:00Z">
              <w:tcPr>
                <w:tcW w:w="1447" w:type="dxa"/>
                <w:vAlign w:val="center"/>
              </w:tcPr>
            </w:tcPrChange>
          </w:tcPr>
          <w:p w14:paraId="779D17A6" w14:textId="67903872" w:rsidR="001C14AF" w:rsidRDefault="001C14AF" w:rsidP="001C14AF">
            <w:pPr>
              <w:jc w:val="center"/>
              <w:pPrChange w:id="133" w:author="CHIOMENTI" w:date="2025-07-02T10:38:00Z" w16du:dateUtc="2025-07-02T08:38:00Z">
                <w:pPr/>
              </w:pPrChange>
            </w:pPr>
            <w:ins w:id="134" w:author="CHIOMENTI" w:date="2025-07-02T10:38:00Z" w16du:dateUtc="2025-07-02T08:38:00Z">
              <w:r w:rsidRPr="001B3131">
                <w:t>X</w:t>
              </w:r>
            </w:ins>
          </w:p>
        </w:tc>
      </w:tr>
      <w:tr w:rsidR="001C14AF" w14:paraId="26C5A642" w14:textId="77777777" w:rsidTr="002250D9">
        <w:tblPrEx>
          <w:tblW w:w="10440" w:type="dxa"/>
          <w:tblInd w:w="-5" w:type="dxa"/>
          <w:tblPrExChange w:id="135" w:author="CHIOMENTI" w:date="2025-07-02T10:38:00Z" w16du:dateUtc="2025-07-02T08:38:00Z">
            <w:tblPrEx>
              <w:tblW w:w="10440" w:type="dxa"/>
              <w:tblInd w:w="-5" w:type="dxa"/>
            </w:tblPrEx>
          </w:tblPrExChange>
        </w:tblPrEx>
        <w:trPr>
          <w:trHeight w:val="22"/>
          <w:trPrChange w:id="136" w:author="CHIOMENTI" w:date="2025-07-02T10:38:00Z" w16du:dateUtc="2025-07-02T08:38:00Z">
            <w:trPr>
              <w:trHeight w:val="22"/>
            </w:trPr>
          </w:trPrChange>
        </w:trPr>
        <w:tc>
          <w:tcPr>
            <w:tcW w:w="1066" w:type="dxa"/>
            <w:vAlign w:val="center"/>
            <w:tcPrChange w:id="137" w:author="CHIOMENTI" w:date="2025-07-02T10:38:00Z" w16du:dateUtc="2025-07-02T08:38:00Z">
              <w:tcPr>
                <w:tcW w:w="1066" w:type="dxa"/>
                <w:vAlign w:val="center"/>
              </w:tcPr>
            </w:tcPrChange>
          </w:tcPr>
          <w:p w14:paraId="214FE030" w14:textId="513D5B73" w:rsidR="001C14AF" w:rsidRDefault="001C14AF" w:rsidP="001C14AF">
            <w:r>
              <w:t>1.3.3</w:t>
            </w:r>
          </w:p>
        </w:tc>
        <w:tc>
          <w:tcPr>
            <w:tcW w:w="5034" w:type="dxa"/>
            <w:gridSpan w:val="3"/>
            <w:shd w:val="clear" w:color="auto" w:fill="DEEAF6" w:themeFill="accent5" w:themeFillTint="33"/>
            <w:vAlign w:val="center"/>
            <w:tcPrChange w:id="138" w:author="CHIOMENTI" w:date="2025-07-02T10:38:00Z" w16du:dateUtc="2025-07-02T08:38:00Z">
              <w:tcPr>
                <w:tcW w:w="5034" w:type="dxa"/>
                <w:gridSpan w:val="3"/>
                <w:shd w:val="clear" w:color="auto" w:fill="DEEAF6" w:themeFill="accent5" w:themeFillTint="33"/>
                <w:vAlign w:val="center"/>
              </w:tcPr>
            </w:tcPrChange>
          </w:tcPr>
          <w:p w14:paraId="3C6484F8" w14:textId="305DA469" w:rsidR="001C14AF" w:rsidRDefault="001C14AF" w:rsidP="001C14AF">
            <w:r>
              <w:t>Manufacturing</w:t>
            </w:r>
          </w:p>
        </w:tc>
        <w:tc>
          <w:tcPr>
            <w:tcW w:w="1446" w:type="dxa"/>
            <w:gridSpan w:val="3"/>
            <w:vAlign w:val="center"/>
            <w:tcPrChange w:id="139" w:author="CHIOMENTI" w:date="2025-07-02T10:38:00Z" w16du:dateUtc="2025-07-02T08:38:00Z">
              <w:tcPr>
                <w:tcW w:w="1446" w:type="dxa"/>
                <w:gridSpan w:val="3"/>
                <w:vAlign w:val="center"/>
              </w:tcPr>
            </w:tcPrChange>
          </w:tcPr>
          <w:p w14:paraId="774DF8FB" w14:textId="77777777" w:rsidR="001C14AF" w:rsidRDefault="001C14AF" w:rsidP="001C14AF"/>
        </w:tc>
        <w:tc>
          <w:tcPr>
            <w:tcW w:w="1447" w:type="dxa"/>
            <w:vAlign w:val="center"/>
            <w:tcPrChange w:id="140" w:author="CHIOMENTI" w:date="2025-07-02T10:38:00Z" w16du:dateUtc="2025-07-02T08:38:00Z">
              <w:tcPr>
                <w:tcW w:w="1447" w:type="dxa"/>
                <w:vAlign w:val="center"/>
              </w:tcPr>
            </w:tcPrChange>
          </w:tcPr>
          <w:p w14:paraId="05559BB0" w14:textId="77777777" w:rsidR="001C14AF" w:rsidRDefault="001C14AF" w:rsidP="001C14AF">
            <w:pPr>
              <w:jc w:val="center"/>
              <w:pPrChange w:id="141" w:author="CHIOMENTI" w:date="2025-07-02T10:38:00Z" w16du:dateUtc="2025-07-02T08:38:00Z">
                <w:pPr/>
              </w:pPrChange>
            </w:pPr>
          </w:p>
        </w:tc>
        <w:tc>
          <w:tcPr>
            <w:tcW w:w="1447" w:type="dxa"/>
            <w:tcPrChange w:id="142" w:author="CHIOMENTI" w:date="2025-07-02T10:38:00Z" w16du:dateUtc="2025-07-02T08:38:00Z">
              <w:tcPr>
                <w:tcW w:w="1447" w:type="dxa"/>
                <w:vAlign w:val="center"/>
              </w:tcPr>
            </w:tcPrChange>
          </w:tcPr>
          <w:p w14:paraId="10584E6F" w14:textId="22D26527" w:rsidR="001C14AF" w:rsidRDefault="001C14AF" w:rsidP="001C14AF">
            <w:pPr>
              <w:jc w:val="center"/>
              <w:pPrChange w:id="143" w:author="CHIOMENTI" w:date="2025-07-02T10:38:00Z" w16du:dateUtc="2025-07-02T08:38:00Z">
                <w:pPr/>
              </w:pPrChange>
            </w:pPr>
            <w:ins w:id="144" w:author="CHIOMENTI" w:date="2025-07-02T10:38:00Z" w16du:dateUtc="2025-07-02T08:38:00Z">
              <w:r w:rsidRPr="001B3131">
                <w:t>X</w:t>
              </w:r>
            </w:ins>
          </w:p>
        </w:tc>
      </w:tr>
      <w:tr w:rsidR="001C14AF" w14:paraId="48298F99" w14:textId="77777777" w:rsidTr="002250D9">
        <w:tblPrEx>
          <w:tblW w:w="10440" w:type="dxa"/>
          <w:tblInd w:w="-5" w:type="dxa"/>
          <w:tblPrExChange w:id="145" w:author="CHIOMENTI" w:date="2025-07-02T10:38:00Z" w16du:dateUtc="2025-07-02T08:38:00Z">
            <w:tblPrEx>
              <w:tblW w:w="10440" w:type="dxa"/>
              <w:tblInd w:w="-5" w:type="dxa"/>
            </w:tblPrEx>
          </w:tblPrExChange>
        </w:tblPrEx>
        <w:trPr>
          <w:trHeight w:val="22"/>
          <w:trPrChange w:id="146" w:author="CHIOMENTI" w:date="2025-07-02T10:38:00Z" w16du:dateUtc="2025-07-02T08:38:00Z">
            <w:trPr>
              <w:trHeight w:val="22"/>
            </w:trPr>
          </w:trPrChange>
        </w:trPr>
        <w:tc>
          <w:tcPr>
            <w:tcW w:w="1066" w:type="dxa"/>
            <w:vAlign w:val="center"/>
            <w:tcPrChange w:id="147" w:author="CHIOMENTI" w:date="2025-07-02T10:38:00Z" w16du:dateUtc="2025-07-02T08:38:00Z">
              <w:tcPr>
                <w:tcW w:w="1066" w:type="dxa"/>
                <w:vAlign w:val="center"/>
              </w:tcPr>
            </w:tcPrChange>
          </w:tcPr>
          <w:p w14:paraId="0787F2B8" w14:textId="24D05349" w:rsidR="001C14AF" w:rsidRDefault="001C14AF" w:rsidP="001C14AF">
            <w:r>
              <w:t>1.3.4</w:t>
            </w:r>
          </w:p>
        </w:tc>
        <w:tc>
          <w:tcPr>
            <w:tcW w:w="5034" w:type="dxa"/>
            <w:gridSpan w:val="3"/>
            <w:shd w:val="clear" w:color="auto" w:fill="DEEAF6" w:themeFill="accent5" w:themeFillTint="33"/>
            <w:vAlign w:val="center"/>
            <w:tcPrChange w:id="148" w:author="CHIOMENTI" w:date="2025-07-02T10:38:00Z" w16du:dateUtc="2025-07-02T08:38:00Z">
              <w:tcPr>
                <w:tcW w:w="5034" w:type="dxa"/>
                <w:gridSpan w:val="3"/>
                <w:shd w:val="clear" w:color="auto" w:fill="DEEAF6" w:themeFill="accent5" w:themeFillTint="33"/>
                <w:vAlign w:val="center"/>
              </w:tcPr>
            </w:tcPrChange>
          </w:tcPr>
          <w:p w14:paraId="60E27A1F" w14:textId="73AEF53A" w:rsidR="001C14AF" w:rsidRDefault="001C14AF" w:rsidP="001C14AF">
            <w:r>
              <w:t>Electricity, gas, steam, and air conditioning supply</w:t>
            </w:r>
          </w:p>
        </w:tc>
        <w:tc>
          <w:tcPr>
            <w:tcW w:w="1446" w:type="dxa"/>
            <w:gridSpan w:val="3"/>
            <w:vAlign w:val="center"/>
            <w:tcPrChange w:id="149" w:author="CHIOMENTI" w:date="2025-07-02T10:38:00Z" w16du:dateUtc="2025-07-02T08:38:00Z">
              <w:tcPr>
                <w:tcW w:w="1446" w:type="dxa"/>
                <w:gridSpan w:val="3"/>
                <w:vAlign w:val="center"/>
              </w:tcPr>
            </w:tcPrChange>
          </w:tcPr>
          <w:p w14:paraId="6B73D3A5" w14:textId="77777777" w:rsidR="001C14AF" w:rsidRDefault="001C14AF" w:rsidP="001C14AF"/>
        </w:tc>
        <w:tc>
          <w:tcPr>
            <w:tcW w:w="1447" w:type="dxa"/>
            <w:vAlign w:val="center"/>
            <w:tcPrChange w:id="150" w:author="CHIOMENTI" w:date="2025-07-02T10:38:00Z" w16du:dateUtc="2025-07-02T08:38:00Z">
              <w:tcPr>
                <w:tcW w:w="1447" w:type="dxa"/>
                <w:vAlign w:val="center"/>
              </w:tcPr>
            </w:tcPrChange>
          </w:tcPr>
          <w:p w14:paraId="558B5FB8" w14:textId="77777777" w:rsidR="001C14AF" w:rsidRDefault="001C14AF" w:rsidP="001C14AF">
            <w:pPr>
              <w:jc w:val="center"/>
              <w:pPrChange w:id="151" w:author="CHIOMENTI" w:date="2025-07-02T10:38:00Z" w16du:dateUtc="2025-07-02T08:38:00Z">
                <w:pPr/>
              </w:pPrChange>
            </w:pPr>
          </w:p>
        </w:tc>
        <w:tc>
          <w:tcPr>
            <w:tcW w:w="1447" w:type="dxa"/>
            <w:tcPrChange w:id="152" w:author="CHIOMENTI" w:date="2025-07-02T10:38:00Z" w16du:dateUtc="2025-07-02T08:38:00Z">
              <w:tcPr>
                <w:tcW w:w="1447" w:type="dxa"/>
                <w:vAlign w:val="center"/>
              </w:tcPr>
            </w:tcPrChange>
          </w:tcPr>
          <w:p w14:paraId="05772DED" w14:textId="7C7F46AE" w:rsidR="001C14AF" w:rsidRDefault="001C14AF" w:rsidP="001C14AF">
            <w:pPr>
              <w:jc w:val="center"/>
              <w:pPrChange w:id="153" w:author="CHIOMENTI" w:date="2025-07-02T10:38:00Z" w16du:dateUtc="2025-07-02T08:38:00Z">
                <w:pPr/>
              </w:pPrChange>
            </w:pPr>
            <w:ins w:id="154" w:author="CHIOMENTI" w:date="2025-07-02T10:38:00Z" w16du:dateUtc="2025-07-02T08:38:00Z">
              <w:r w:rsidRPr="001B3131">
                <w:t>X</w:t>
              </w:r>
            </w:ins>
          </w:p>
        </w:tc>
      </w:tr>
      <w:tr w:rsidR="001C14AF" w14:paraId="1A38D3D7" w14:textId="77777777" w:rsidTr="002250D9">
        <w:tblPrEx>
          <w:tblW w:w="10440" w:type="dxa"/>
          <w:tblInd w:w="-5" w:type="dxa"/>
          <w:tblPrExChange w:id="155" w:author="CHIOMENTI" w:date="2025-07-02T10:38:00Z" w16du:dateUtc="2025-07-02T08:38:00Z">
            <w:tblPrEx>
              <w:tblW w:w="10440" w:type="dxa"/>
              <w:tblInd w:w="-5" w:type="dxa"/>
            </w:tblPrEx>
          </w:tblPrExChange>
        </w:tblPrEx>
        <w:trPr>
          <w:trHeight w:val="22"/>
          <w:trPrChange w:id="156" w:author="CHIOMENTI" w:date="2025-07-02T10:38:00Z" w16du:dateUtc="2025-07-02T08:38:00Z">
            <w:trPr>
              <w:trHeight w:val="22"/>
            </w:trPr>
          </w:trPrChange>
        </w:trPr>
        <w:tc>
          <w:tcPr>
            <w:tcW w:w="1066" w:type="dxa"/>
            <w:vAlign w:val="center"/>
            <w:tcPrChange w:id="157" w:author="CHIOMENTI" w:date="2025-07-02T10:38:00Z" w16du:dateUtc="2025-07-02T08:38:00Z">
              <w:tcPr>
                <w:tcW w:w="1066" w:type="dxa"/>
                <w:vAlign w:val="center"/>
              </w:tcPr>
            </w:tcPrChange>
          </w:tcPr>
          <w:p w14:paraId="7D76CAC1" w14:textId="253E6D49" w:rsidR="001C14AF" w:rsidRDefault="001C14AF" w:rsidP="001C14AF">
            <w:r>
              <w:t>1.3.5</w:t>
            </w:r>
          </w:p>
        </w:tc>
        <w:tc>
          <w:tcPr>
            <w:tcW w:w="5034" w:type="dxa"/>
            <w:gridSpan w:val="3"/>
            <w:shd w:val="clear" w:color="auto" w:fill="DEEAF6" w:themeFill="accent5" w:themeFillTint="33"/>
            <w:vAlign w:val="center"/>
            <w:tcPrChange w:id="158" w:author="CHIOMENTI" w:date="2025-07-02T10:38:00Z" w16du:dateUtc="2025-07-02T08:38:00Z">
              <w:tcPr>
                <w:tcW w:w="5034" w:type="dxa"/>
                <w:gridSpan w:val="3"/>
                <w:shd w:val="clear" w:color="auto" w:fill="DEEAF6" w:themeFill="accent5" w:themeFillTint="33"/>
                <w:vAlign w:val="center"/>
              </w:tcPr>
            </w:tcPrChange>
          </w:tcPr>
          <w:p w14:paraId="688FDB9E" w14:textId="658DEAF5" w:rsidR="001C14AF" w:rsidRDefault="001C14AF" w:rsidP="001C14AF">
            <w:r>
              <w:t>Water supply; sewerage; waste management and remediation activities</w:t>
            </w:r>
          </w:p>
        </w:tc>
        <w:tc>
          <w:tcPr>
            <w:tcW w:w="1446" w:type="dxa"/>
            <w:gridSpan w:val="3"/>
            <w:vAlign w:val="center"/>
            <w:tcPrChange w:id="159" w:author="CHIOMENTI" w:date="2025-07-02T10:38:00Z" w16du:dateUtc="2025-07-02T08:38:00Z">
              <w:tcPr>
                <w:tcW w:w="1446" w:type="dxa"/>
                <w:gridSpan w:val="3"/>
                <w:vAlign w:val="center"/>
              </w:tcPr>
            </w:tcPrChange>
          </w:tcPr>
          <w:p w14:paraId="71E91DBA" w14:textId="77777777" w:rsidR="001C14AF" w:rsidRDefault="001C14AF" w:rsidP="001C14AF"/>
        </w:tc>
        <w:tc>
          <w:tcPr>
            <w:tcW w:w="1447" w:type="dxa"/>
            <w:vAlign w:val="center"/>
            <w:tcPrChange w:id="160" w:author="CHIOMENTI" w:date="2025-07-02T10:38:00Z" w16du:dateUtc="2025-07-02T08:38:00Z">
              <w:tcPr>
                <w:tcW w:w="1447" w:type="dxa"/>
                <w:vAlign w:val="center"/>
              </w:tcPr>
            </w:tcPrChange>
          </w:tcPr>
          <w:p w14:paraId="172666E7" w14:textId="77777777" w:rsidR="001C14AF" w:rsidRDefault="001C14AF" w:rsidP="001C14AF">
            <w:pPr>
              <w:jc w:val="center"/>
              <w:pPrChange w:id="161" w:author="CHIOMENTI" w:date="2025-07-02T10:38:00Z" w16du:dateUtc="2025-07-02T08:38:00Z">
                <w:pPr/>
              </w:pPrChange>
            </w:pPr>
          </w:p>
        </w:tc>
        <w:tc>
          <w:tcPr>
            <w:tcW w:w="1447" w:type="dxa"/>
            <w:tcPrChange w:id="162" w:author="CHIOMENTI" w:date="2025-07-02T10:38:00Z" w16du:dateUtc="2025-07-02T08:38:00Z">
              <w:tcPr>
                <w:tcW w:w="1447" w:type="dxa"/>
                <w:vAlign w:val="center"/>
              </w:tcPr>
            </w:tcPrChange>
          </w:tcPr>
          <w:p w14:paraId="514D36B6" w14:textId="39C78649" w:rsidR="001C14AF" w:rsidRDefault="001C14AF" w:rsidP="001C14AF">
            <w:pPr>
              <w:jc w:val="center"/>
              <w:pPrChange w:id="163" w:author="CHIOMENTI" w:date="2025-07-02T10:38:00Z" w16du:dateUtc="2025-07-02T08:38:00Z">
                <w:pPr/>
              </w:pPrChange>
            </w:pPr>
            <w:ins w:id="164" w:author="CHIOMENTI" w:date="2025-07-02T10:38:00Z" w16du:dateUtc="2025-07-02T08:38:00Z">
              <w:r w:rsidRPr="001B3131">
                <w:t>X</w:t>
              </w:r>
            </w:ins>
          </w:p>
        </w:tc>
      </w:tr>
      <w:tr w:rsidR="001C14AF" w14:paraId="7DAAD497" w14:textId="77777777" w:rsidTr="002250D9">
        <w:tblPrEx>
          <w:tblW w:w="10440" w:type="dxa"/>
          <w:tblInd w:w="-5" w:type="dxa"/>
          <w:tblPrExChange w:id="165" w:author="CHIOMENTI" w:date="2025-07-02T10:38:00Z" w16du:dateUtc="2025-07-02T08:38:00Z">
            <w:tblPrEx>
              <w:tblW w:w="10440" w:type="dxa"/>
              <w:tblInd w:w="-5" w:type="dxa"/>
            </w:tblPrEx>
          </w:tblPrExChange>
        </w:tblPrEx>
        <w:trPr>
          <w:trHeight w:val="22"/>
          <w:trPrChange w:id="166" w:author="CHIOMENTI" w:date="2025-07-02T10:38:00Z" w16du:dateUtc="2025-07-02T08:38:00Z">
            <w:trPr>
              <w:trHeight w:val="22"/>
            </w:trPr>
          </w:trPrChange>
        </w:trPr>
        <w:tc>
          <w:tcPr>
            <w:tcW w:w="1066" w:type="dxa"/>
            <w:vAlign w:val="center"/>
            <w:tcPrChange w:id="167" w:author="CHIOMENTI" w:date="2025-07-02T10:38:00Z" w16du:dateUtc="2025-07-02T08:38:00Z">
              <w:tcPr>
                <w:tcW w:w="1066" w:type="dxa"/>
                <w:vAlign w:val="center"/>
              </w:tcPr>
            </w:tcPrChange>
          </w:tcPr>
          <w:p w14:paraId="11238BEA" w14:textId="0AE60649" w:rsidR="001C14AF" w:rsidRDefault="001C14AF" w:rsidP="001C14AF">
            <w:r>
              <w:t>1.3.6</w:t>
            </w:r>
          </w:p>
        </w:tc>
        <w:tc>
          <w:tcPr>
            <w:tcW w:w="5034" w:type="dxa"/>
            <w:gridSpan w:val="3"/>
            <w:shd w:val="clear" w:color="auto" w:fill="DEEAF6" w:themeFill="accent5" w:themeFillTint="33"/>
            <w:vAlign w:val="center"/>
            <w:tcPrChange w:id="168" w:author="CHIOMENTI" w:date="2025-07-02T10:38:00Z" w16du:dateUtc="2025-07-02T08:38:00Z">
              <w:tcPr>
                <w:tcW w:w="5034" w:type="dxa"/>
                <w:gridSpan w:val="3"/>
                <w:shd w:val="clear" w:color="auto" w:fill="DEEAF6" w:themeFill="accent5" w:themeFillTint="33"/>
                <w:vAlign w:val="center"/>
              </w:tcPr>
            </w:tcPrChange>
          </w:tcPr>
          <w:p w14:paraId="4B0DE306" w14:textId="1E30B215" w:rsidR="001C14AF" w:rsidRDefault="001C14AF" w:rsidP="001C14AF">
            <w:r>
              <w:t>Construction</w:t>
            </w:r>
          </w:p>
        </w:tc>
        <w:tc>
          <w:tcPr>
            <w:tcW w:w="1446" w:type="dxa"/>
            <w:gridSpan w:val="3"/>
            <w:vAlign w:val="center"/>
            <w:tcPrChange w:id="169" w:author="CHIOMENTI" w:date="2025-07-02T10:38:00Z" w16du:dateUtc="2025-07-02T08:38:00Z">
              <w:tcPr>
                <w:tcW w:w="1446" w:type="dxa"/>
                <w:gridSpan w:val="3"/>
                <w:vAlign w:val="center"/>
              </w:tcPr>
            </w:tcPrChange>
          </w:tcPr>
          <w:p w14:paraId="6ECB4973" w14:textId="77777777" w:rsidR="001C14AF" w:rsidRDefault="001C14AF" w:rsidP="001C14AF"/>
        </w:tc>
        <w:tc>
          <w:tcPr>
            <w:tcW w:w="1447" w:type="dxa"/>
            <w:vAlign w:val="center"/>
            <w:tcPrChange w:id="170" w:author="CHIOMENTI" w:date="2025-07-02T10:38:00Z" w16du:dateUtc="2025-07-02T08:38:00Z">
              <w:tcPr>
                <w:tcW w:w="1447" w:type="dxa"/>
                <w:vAlign w:val="center"/>
              </w:tcPr>
            </w:tcPrChange>
          </w:tcPr>
          <w:p w14:paraId="07CDACAE" w14:textId="77777777" w:rsidR="001C14AF" w:rsidRDefault="001C14AF" w:rsidP="001C14AF">
            <w:pPr>
              <w:jc w:val="center"/>
              <w:pPrChange w:id="171" w:author="CHIOMENTI" w:date="2025-07-02T10:38:00Z" w16du:dateUtc="2025-07-02T08:38:00Z">
                <w:pPr/>
              </w:pPrChange>
            </w:pPr>
          </w:p>
        </w:tc>
        <w:tc>
          <w:tcPr>
            <w:tcW w:w="1447" w:type="dxa"/>
            <w:tcPrChange w:id="172" w:author="CHIOMENTI" w:date="2025-07-02T10:38:00Z" w16du:dateUtc="2025-07-02T08:38:00Z">
              <w:tcPr>
                <w:tcW w:w="1447" w:type="dxa"/>
                <w:vAlign w:val="center"/>
              </w:tcPr>
            </w:tcPrChange>
          </w:tcPr>
          <w:p w14:paraId="1BBB5B50" w14:textId="367768C6" w:rsidR="001C14AF" w:rsidRDefault="001C14AF" w:rsidP="001C14AF">
            <w:pPr>
              <w:jc w:val="center"/>
              <w:pPrChange w:id="173" w:author="CHIOMENTI" w:date="2025-07-02T10:38:00Z" w16du:dateUtc="2025-07-02T08:38:00Z">
                <w:pPr/>
              </w:pPrChange>
            </w:pPr>
            <w:ins w:id="174" w:author="CHIOMENTI" w:date="2025-07-02T10:38:00Z" w16du:dateUtc="2025-07-02T08:38:00Z">
              <w:r w:rsidRPr="001B3131">
                <w:t>X</w:t>
              </w:r>
            </w:ins>
          </w:p>
        </w:tc>
      </w:tr>
      <w:tr w:rsidR="001C14AF" w14:paraId="750BD35B" w14:textId="77777777" w:rsidTr="002250D9">
        <w:tblPrEx>
          <w:tblW w:w="10440" w:type="dxa"/>
          <w:tblInd w:w="-5" w:type="dxa"/>
          <w:tblPrExChange w:id="175" w:author="CHIOMENTI" w:date="2025-07-02T10:38:00Z" w16du:dateUtc="2025-07-02T08:38:00Z">
            <w:tblPrEx>
              <w:tblW w:w="10440" w:type="dxa"/>
              <w:tblInd w:w="-5" w:type="dxa"/>
            </w:tblPrEx>
          </w:tblPrExChange>
        </w:tblPrEx>
        <w:trPr>
          <w:trHeight w:val="300"/>
          <w:trPrChange w:id="176" w:author="CHIOMENTI" w:date="2025-07-02T10:38:00Z" w16du:dateUtc="2025-07-02T08:38:00Z">
            <w:trPr>
              <w:trHeight w:val="300"/>
            </w:trPr>
          </w:trPrChange>
        </w:trPr>
        <w:tc>
          <w:tcPr>
            <w:tcW w:w="1066" w:type="dxa"/>
            <w:vAlign w:val="center"/>
            <w:tcPrChange w:id="177" w:author="CHIOMENTI" w:date="2025-07-02T10:38:00Z" w16du:dateUtc="2025-07-02T08:38:00Z">
              <w:tcPr>
                <w:tcW w:w="1066" w:type="dxa"/>
                <w:vAlign w:val="center"/>
              </w:tcPr>
            </w:tcPrChange>
          </w:tcPr>
          <w:p w14:paraId="1C83B744" w14:textId="19C1B9DB" w:rsidR="001C14AF" w:rsidRDefault="001C14AF" w:rsidP="001C14AF">
            <w:r>
              <w:t>1.3.7</w:t>
            </w:r>
          </w:p>
        </w:tc>
        <w:tc>
          <w:tcPr>
            <w:tcW w:w="5034" w:type="dxa"/>
            <w:gridSpan w:val="3"/>
            <w:shd w:val="clear" w:color="auto" w:fill="DEEAF6" w:themeFill="accent5" w:themeFillTint="33"/>
            <w:vAlign w:val="center"/>
            <w:tcPrChange w:id="178" w:author="CHIOMENTI" w:date="2025-07-02T10:38:00Z" w16du:dateUtc="2025-07-02T08:38:00Z">
              <w:tcPr>
                <w:tcW w:w="5034" w:type="dxa"/>
                <w:gridSpan w:val="3"/>
                <w:shd w:val="clear" w:color="auto" w:fill="DEEAF6" w:themeFill="accent5" w:themeFillTint="33"/>
                <w:vAlign w:val="center"/>
              </w:tcPr>
            </w:tcPrChange>
          </w:tcPr>
          <w:p w14:paraId="2351705E" w14:textId="5D2D8F3A" w:rsidR="001C14AF" w:rsidRDefault="001C14AF" w:rsidP="001C14AF">
            <w:r>
              <w:t>Wholesale and retail trade: repair of motor vehicles and motorcycles</w:t>
            </w:r>
          </w:p>
        </w:tc>
        <w:tc>
          <w:tcPr>
            <w:tcW w:w="1446" w:type="dxa"/>
            <w:gridSpan w:val="3"/>
            <w:vAlign w:val="center"/>
            <w:tcPrChange w:id="179" w:author="CHIOMENTI" w:date="2025-07-02T10:38:00Z" w16du:dateUtc="2025-07-02T08:38:00Z">
              <w:tcPr>
                <w:tcW w:w="1446" w:type="dxa"/>
                <w:gridSpan w:val="3"/>
                <w:vAlign w:val="center"/>
              </w:tcPr>
            </w:tcPrChange>
          </w:tcPr>
          <w:p w14:paraId="6D961AF4" w14:textId="2493CE19" w:rsidR="001C14AF" w:rsidRDefault="001C14AF" w:rsidP="001C14AF"/>
        </w:tc>
        <w:tc>
          <w:tcPr>
            <w:tcW w:w="1447" w:type="dxa"/>
            <w:vAlign w:val="center"/>
            <w:tcPrChange w:id="180" w:author="CHIOMENTI" w:date="2025-07-02T10:38:00Z" w16du:dateUtc="2025-07-02T08:38:00Z">
              <w:tcPr>
                <w:tcW w:w="1447" w:type="dxa"/>
                <w:vAlign w:val="center"/>
              </w:tcPr>
            </w:tcPrChange>
          </w:tcPr>
          <w:p w14:paraId="33B8A076" w14:textId="298BF86C" w:rsidR="001C14AF" w:rsidRDefault="001C14AF" w:rsidP="001C14AF">
            <w:pPr>
              <w:jc w:val="center"/>
              <w:pPrChange w:id="181" w:author="CHIOMENTI" w:date="2025-07-02T10:38:00Z" w16du:dateUtc="2025-07-02T08:38:00Z">
                <w:pPr/>
              </w:pPrChange>
            </w:pPr>
          </w:p>
        </w:tc>
        <w:tc>
          <w:tcPr>
            <w:tcW w:w="1447" w:type="dxa"/>
            <w:tcPrChange w:id="182" w:author="CHIOMENTI" w:date="2025-07-02T10:38:00Z" w16du:dateUtc="2025-07-02T08:38:00Z">
              <w:tcPr>
                <w:tcW w:w="1447" w:type="dxa"/>
                <w:vAlign w:val="center"/>
              </w:tcPr>
            </w:tcPrChange>
          </w:tcPr>
          <w:p w14:paraId="7B86950C" w14:textId="1DFB4DFF" w:rsidR="001C14AF" w:rsidRDefault="001C14AF" w:rsidP="001C14AF">
            <w:pPr>
              <w:jc w:val="center"/>
              <w:pPrChange w:id="183" w:author="CHIOMENTI" w:date="2025-07-02T10:38:00Z" w16du:dateUtc="2025-07-02T08:38:00Z">
                <w:pPr/>
              </w:pPrChange>
            </w:pPr>
            <w:ins w:id="184" w:author="CHIOMENTI" w:date="2025-07-02T10:38:00Z" w16du:dateUtc="2025-07-02T08:38:00Z">
              <w:r w:rsidRPr="001B3131">
                <w:t>X</w:t>
              </w:r>
            </w:ins>
          </w:p>
        </w:tc>
      </w:tr>
      <w:tr w:rsidR="001C14AF" w14:paraId="25ABB225" w14:textId="77777777" w:rsidTr="002250D9">
        <w:tblPrEx>
          <w:tblW w:w="10440" w:type="dxa"/>
          <w:tblInd w:w="-5" w:type="dxa"/>
          <w:tblPrExChange w:id="185" w:author="CHIOMENTI" w:date="2025-07-02T10:38:00Z" w16du:dateUtc="2025-07-02T08:38:00Z">
            <w:tblPrEx>
              <w:tblW w:w="10440" w:type="dxa"/>
              <w:tblInd w:w="-5" w:type="dxa"/>
            </w:tblPrEx>
          </w:tblPrExChange>
        </w:tblPrEx>
        <w:trPr>
          <w:trHeight w:val="22"/>
          <w:trPrChange w:id="186" w:author="CHIOMENTI" w:date="2025-07-02T10:38:00Z" w16du:dateUtc="2025-07-02T08:38:00Z">
            <w:trPr>
              <w:trHeight w:val="22"/>
            </w:trPr>
          </w:trPrChange>
        </w:trPr>
        <w:tc>
          <w:tcPr>
            <w:tcW w:w="1066" w:type="dxa"/>
            <w:vAlign w:val="center"/>
            <w:tcPrChange w:id="187" w:author="CHIOMENTI" w:date="2025-07-02T10:38:00Z" w16du:dateUtc="2025-07-02T08:38:00Z">
              <w:tcPr>
                <w:tcW w:w="1066" w:type="dxa"/>
                <w:vAlign w:val="center"/>
              </w:tcPr>
            </w:tcPrChange>
          </w:tcPr>
          <w:p w14:paraId="1DAA9E77" w14:textId="6438A727" w:rsidR="001C14AF" w:rsidRDefault="001C14AF" w:rsidP="001C14AF">
            <w:r>
              <w:t>1.3.8</w:t>
            </w:r>
          </w:p>
        </w:tc>
        <w:tc>
          <w:tcPr>
            <w:tcW w:w="5034" w:type="dxa"/>
            <w:gridSpan w:val="3"/>
            <w:shd w:val="clear" w:color="auto" w:fill="DEEAF6" w:themeFill="accent5" w:themeFillTint="33"/>
            <w:vAlign w:val="center"/>
            <w:tcPrChange w:id="188" w:author="CHIOMENTI" w:date="2025-07-02T10:38:00Z" w16du:dateUtc="2025-07-02T08:38:00Z">
              <w:tcPr>
                <w:tcW w:w="5034" w:type="dxa"/>
                <w:gridSpan w:val="3"/>
                <w:shd w:val="clear" w:color="auto" w:fill="DEEAF6" w:themeFill="accent5" w:themeFillTint="33"/>
                <w:vAlign w:val="center"/>
              </w:tcPr>
            </w:tcPrChange>
          </w:tcPr>
          <w:p w14:paraId="349D9EA6" w14:textId="5B4E3365" w:rsidR="001C14AF" w:rsidRDefault="001C14AF" w:rsidP="001C14AF">
            <w:r>
              <w:t>Transportation and storage</w:t>
            </w:r>
          </w:p>
        </w:tc>
        <w:tc>
          <w:tcPr>
            <w:tcW w:w="1446" w:type="dxa"/>
            <w:gridSpan w:val="3"/>
            <w:vAlign w:val="center"/>
            <w:tcPrChange w:id="189" w:author="CHIOMENTI" w:date="2025-07-02T10:38:00Z" w16du:dateUtc="2025-07-02T08:38:00Z">
              <w:tcPr>
                <w:tcW w:w="1446" w:type="dxa"/>
                <w:gridSpan w:val="3"/>
                <w:vAlign w:val="center"/>
              </w:tcPr>
            </w:tcPrChange>
          </w:tcPr>
          <w:p w14:paraId="1DDC26BD" w14:textId="77777777" w:rsidR="001C14AF" w:rsidRDefault="001C14AF" w:rsidP="001C14AF"/>
        </w:tc>
        <w:tc>
          <w:tcPr>
            <w:tcW w:w="1447" w:type="dxa"/>
            <w:vAlign w:val="center"/>
            <w:tcPrChange w:id="190" w:author="CHIOMENTI" w:date="2025-07-02T10:38:00Z" w16du:dateUtc="2025-07-02T08:38:00Z">
              <w:tcPr>
                <w:tcW w:w="1447" w:type="dxa"/>
                <w:vAlign w:val="center"/>
              </w:tcPr>
            </w:tcPrChange>
          </w:tcPr>
          <w:p w14:paraId="21C6F1BC" w14:textId="77777777" w:rsidR="001C14AF" w:rsidRDefault="001C14AF" w:rsidP="001C14AF">
            <w:pPr>
              <w:jc w:val="center"/>
              <w:pPrChange w:id="191" w:author="CHIOMENTI" w:date="2025-07-02T10:38:00Z" w16du:dateUtc="2025-07-02T08:38:00Z">
                <w:pPr/>
              </w:pPrChange>
            </w:pPr>
          </w:p>
        </w:tc>
        <w:tc>
          <w:tcPr>
            <w:tcW w:w="1447" w:type="dxa"/>
            <w:tcPrChange w:id="192" w:author="CHIOMENTI" w:date="2025-07-02T10:38:00Z" w16du:dateUtc="2025-07-02T08:38:00Z">
              <w:tcPr>
                <w:tcW w:w="1447" w:type="dxa"/>
                <w:vAlign w:val="center"/>
              </w:tcPr>
            </w:tcPrChange>
          </w:tcPr>
          <w:p w14:paraId="358E0D94" w14:textId="4CEBEFDA" w:rsidR="001C14AF" w:rsidRDefault="001C14AF" w:rsidP="001C14AF">
            <w:pPr>
              <w:jc w:val="center"/>
              <w:pPrChange w:id="193" w:author="CHIOMENTI" w:date="2025-07-02T10:38:00Z" w16du:dateUtc="2025-07-02T08:38:00Z">
                <w:pPr/>
              </w:pPrChange>
            </w:pPr>
            <w:ins w:id="194" w:author="CHIOMENTI" w:date="2025-07-02T10:38:00Z" w16du:dateUtc="2025-07-02T08:38:00Z">
              <w:r w:rsidRPr="001B3131">
                <w:t>X</w:t>
              </w:r>
            </w:ins>
          </w:p>
        </w:tc>
      </w:tr>
      <w:tr w:rsidR="001C14AF" w14:paraId="27FA2E4D" w14:textId="77777777" w:rsidTr="002250D9">
        <w:tblPrEx>
          <w:tblW w:w="10440" w:type="dxa"/>
          <w:tblInd w:w="-5" w:type="dxa"/>
          <w:tblPrExChange w:id="195" w:author="CHIOMENTI" w:date="2025-07-02T10:38:00Z" w16du:dateUtc="2025-07-02T08:38:00Z">
            <w:tblPrEx>
              <w:tblW w:w="10440" w:type="dxa"/>
              <w:tblInd w:w="-5" w:type="dxa"/>
            </w:tblPrEx>
          </w:tblPrExChange>
        </w:tblPrEx>
        <w:trPr>
          <w:trHeight w:val="300"/>
          <w:trPrChange w:id="196" w:author="CHIOMENTI" w:date="2025-07-02T10:38:00Z" w16du:dateUtc="2025-07-02T08:38:00Z">
            <w:trPr>
              <w:trHeight w:val="300"/>
            </w:trPr>
          </w:trPrChange>
        </w:trPr>
        <w:tc>
          <w:tcPr>
            <w:tcW w:w="1066" w:type="dxa"/>
            <w:vAlign w:val="center"/>
            <w:tcPrChange w:id="197" w:author="CHIOMENTI" w:date="2025-07-02T10:38:00Z" w16du:dateUtc="2025-07-02T08:38:00Z">
              <w:tcPr>
                <w:tcW w:w="1066" w:type="dxa"/>
                <w:vAlign w:val="center"/>
              </w:tcPr>
            </w:tcPrChange>
          </w:tcPr>
          <w:p w14:paraId="0B3342B1" w14:textId="4FF0AF4A" w:rsidR="001C14AF" w:rsidRDefault="001C14AF" w:rsidP="001C14AF">
            <w:r>
              <w:t>1.3.9</w:t>
            </w:r>
          </w:p>
        </w:tc>
        <w:tc>
          <w:tcPr>
            <w:tcW w:w="5034" w:type="dxa"/>
            <w:gridSpan w:val="3"/>
            <w:shd w:val="clear" w:color="auto" w:fill="DEEAF6" w:themeFill="accent5" w:themeFillTint="33"/>
            <w:vAlign w:val="center"/>
            <w:tcPrChange w:id="198" w:author="CHIOMENTI" w:date="2025-07-02T10:38:00Z" w16du:dateUtc="2025-07-02T08:38:00Z">
              <w:tcPr>
                <w:tcW w:w="5034" w:type="dxa"/>
                <w:gridSpan w:val="3"/>
                <w:shd w:val="clear" w:color="auto" w:fill="DEEAF6" w:themeFill="accent5" w:themeFillTint="33"/>
                <w:vAlign w:val="center"/>
              </w:tcPr>
            </w:tcPrChange>
          </w:tcPr>
          <w:p w14:paraId="3524B00D" w14:textId="4BF531C2" w:rsidR="001C14AF" w:rsidRDefault="001C14AF" w:rsidP="001C14AF">
            <w:r>
              <w:t>Accommodation and food service activities</w:t>
            </w:r>
          </w:p>
        </w:tc>
        <w:tc>
          <w:tcPr>
            <w:tcW w:w="1446" w:type="dxa"/>
            <w:gridSpan w:val="3"/>
            <w:vAlign w:val="center"/>
            <w:tcPrChange w:id="199" w:author="CHIOMENTI" w:date="2025-07-02T10:38:00Z" w16du:dateUtc="2025-07-02T08:38:00Z">
              <w:tcPr>
                <w:tcW w:w="1446" w:type="dxa"/>
                <w:gridSpan w:val="3"/>
                <w:vAlign w:val="center"/>
              </w:tcPr>
            </w:tcPrChange>
          </w:tcPr>
          <w:p w14:paraId="5953C631" w14:textId="6921F5CE" w:rsidR="001C14AF" w:rsidRDefault="001C14AF" w:rsidP="001C14AF"/>
        </w:tc>
        <w:tc>
          <w:tcPr>
            <w:tcW w:w="1447" w:type="dxa"/>
            <w:vAlign w:val="center"/>
            <w:tcPrChange w:id="200" w:author="CHIOMENTI" w:date="2025-07-02T10:38:00Z" w16du:dateUtc="2025-07-02T08:38:00Z">
              <w:tcPr>
                <w:tcW w:w="1447" w:type="dxa"/>
                <w:vAlign w:val="center"/>
              </w:tcPr>
            </w:tcPrChange>
          </w:tcPr>
          <w:p w14:paraId="3974288F" w14:textId="28F8160E" w:rsidR="001C14AF" w:rsidRDefault="001C14AF" w:rsidP="001C14AF">
            <w:pPr>
              <w:jc w:val="center"/>
              <w:pPrChange w:id="201" w:author="CHIOMENTI" w:date="2025-07-02T10:38:00Z" w16du:dateUtc="2025-07-02T08:38:00Z">
                <w:pPr/>
              </w:pPrChange>
            </w:pPr>
          </w:p>
        </w:tc>
        <w:tc>
          <w:tcPr>
            <w:tcW w:w="1447" w:type="dxa"/>
            <w:tcPrChange w:id="202" w:author="CHIOMENTI" w:date="2025-07-02T10:38:00Z" w16du:dateUtc="2025-07-02T08:38:00Z">
              <w:tcPr>
                <w:tcW w:w="1447" w:type="dxa"/>
                <w:vAlign w:val="center"/>
              </w:tcPr>
            </w:tcPrChange>
          </w:tcPr>
          <w:p w14:paraId="5E3EAD47" w14:textId="125D4B3A" w:rsidR="001C14AF" w:rsidRDefault="001C14AF" w:rsidP="001C14AF">
            <w:pPr>
              <w:jc w:val="center"/>
              <w:pPrChange w:id="203" w:author="CHIOMENTI" w:date="2025-07-02T10:38:00Z" w16du:dateUtc="2025-07-02T08:38:00Z">
                <w:pPr/>
              </w:pPrChange>
            </w:pPr>
            <w:ins w:id="204" w:author="CHIOMENTI" w:date="2025-07-02T10:38:00Z" w16du:dateUtc="2025-07-02T08:38:00Z">
              <w:r w:rsidRPr="001B3131">
                <w:t>X</w:t>
              </w:r>
            </w:ins>
          </w:p>
        </w:tc>
      </w:tr>
      <w:tr w:rsidR="001C14AF" w14:paraId="48399F7E" w14:textId="77777777" w:rsidTr="002250D9">
        <w:tblPrEx>
          <w:tblW w:w="10440" w:type="dxa"/>
          <w:tblInd w:w="-5" w:type="dxa"/>
          <w:tblPrExChange w:id="205" w:author="CHIOMENTI" w:date="2025-07-02T10:38:00Z" w16du:dateUtc="2025-07-02T08:38:00Z">
            <w:tblPrEx>
              <w:tblW w:w="10440" w:type="dxa"/>
              <w:tblInd w:w="-5" w:type="dxa"/>
            </w:tblPrEx>
          </w:tblPrExChange>
        </w:tblPrEx>
        <w:trPr>
          <w:trHeight w:val="22"/>
          <w:trPrChange w:id="206" w:author="CHIOMENTI" w:date="2025-07-02T10:38:00Z" w16du:dateUtc="2025-07-02T08:38:00Z">
            <w:trPr>
              <w:trHeight w:val="22"/>
            </w:trPr>
          </w:trPrChange>
        </w:trPr>
        <w:tc>
          <w:tcPr>
            <w:tcW w:w="1066" w:type="dxa"/>
            <w:vAlign w:val="center"/>
            <w:tcPrChange w:id="207" w:author="CHIOMENTI" w:date="2025-07-02T10:38:00Z" w16du:dateUtc="2025-07-02T08:38:00Z">
              <w:tcPr>
                <w:tcW w:w="1066" w:type="dxa"/>
                <w:vAlign w:val="center"/>
              </w:tcPr>
            </w:tcPrChange>
          </w:tcPr>
          <w:p w14:paraId="46DE04F1" w14:textId="4957E34E" w:rsidR="001C14AF" w:rsidRDefault="001C14AF" w:rsidP="001C14AF">
            <w:r>
              <w:t>1.3.10</w:t>
            </w:r>
          </w:p>
        </w:tc>
        <w:tc>
          <w:tcPr>
            <w:tcW w:w="5034" w:type="dxa"/>
            <w:gridSpan w:val="3"/>
            <w:shd w:val="clear" w:color="auto" w:fill="DEEAF6" w:themeFill="accent5" w:themeFillTint="33"/>
            <w:vAlign w:val="center"/>
            <w:tcPrChange w:id="208" w:author="CHIOMENTI" w:date="2025-07-02T10:38:00Z" w16du:dateUtc="2025-07-02T08:38:00Z">
              <w:tcPr>
                <w:tcW w:w="5034" w:type="dxa"/>
                <w:gridSpan w:val="3"/>
                <w:shd w:val="clear" w:color="auto" w:fill="DEEAF6" w:themeFill="accent5" w:themeFillTint="33"/>
                <w:vAlign w:val="center"/>
              </w:tcPr>
            </w:tcPrChange>
          </w:tcPr>
          <w:p w14:paraId="35950187" w14:textId="3B4E2C85" w:rsidR="001C14AF" w:rsidRDefault="001C14AF" w:rsidP="001C14AF">
            <w:r>
              <w:t>Information and communication</w:t>
            </w:r>
          </w:p>
        </w:tc>
        <w:tc>
          <w:tcPr>
            <w:tcW w:w="1446" w:type="dxa"/>
            <w:gridSpan w:val="3"/>
            <w:vAlign w:val="center"/>
            <w:tcPrChange w:id="209" w:author="CHIOMENTI" w:date="2025-07-02T10:38:00Z" w16du:dateUtc="2025-07-02T08:38:00Z">
              <w:tcPr>
                <w:tcW w:w="1446" w:type="dxa"/>
                <w:gridSpan w:val="3"/>
                <w:vAlign w:val="center"/>
              </w:tcPr>
            </w:tcPrChange>
          </w:tcPr>
          <w:p w14:paraId="306879C0" w14:textId="77777777" w:rsidR="001C14AF" w:rsidRDefault="001C14AF" w:rsidP="001C14AF"/>
        </w:tc>
        <w:tc>
          <w:tcPr>
            <w:tcW w:w="1447" w:type="dxa"/>
            <w:vAlign w:val="center"/>
            <w:tcPrChange w:id="210" w:author="CHIOMENTI" w:date="2025-07-02T10:38:00Z" w16du:dateUtc="2025-07-02T08:38:00Z">
              <w:tcPr>
                <w:tcW w:w="1447" w:type="dxa"/>
                <w:vAlign w:val="center"/>
              </w:tcPr>
            </w:tcPrChange>
          </w:tcPr>
          <w:p w14:paraId="33138F32" w14:textId="77777777" w:rsidR="001C14AF" w:rsidRDefault="001C14AF" w:rsidP="001C14AF">
            <w:pPr>
              <w:jc w:val="center"/>
              <w:pPrChange w:id="211" w:author="CHIOMENTI" w:date="2025-07-02T10:38:00Z" w16du:dateUtc="2025-07-02T08:38:00Z">
                <w:pPr/>
              </w:pPrChange>
            </w:pPr>
          </w:p>
        </w:tc>
        <w:tc>
          <w:tcPr>
            <w:tcW w:w="1447" w:type="dxa"/>
            <w:tcPrChange w:id="212" w:author="CHIOMENTI" w:date="2025-07-02T10:38:00Z" w16du:dateUtc="2025-07-02T08:38:00Z">
              <w:tcPr>
                <w:tcW w:w="1447" w:type="dxa"/>
                <w:vAlign w:val="center"/>
              </w:tcPr>
            </w:tcPrChange>
          </w:tcPr>
          <w:p w14:paraId="4E7060AD" w14:textId="201B990F" w:rsidR="001C14AF" w:rsidRDefault="001C14AF" w:rsidP="001C14AF">
            <w:pPr>
              <w:jc w:val="center"/>
              <w:pPrChange w:id="213" w:author="CHIOMENTI" w:date="2025-07-02T10:38:00Z" w16du:dateUtc="2025-07-02T08:38:00Z">
                <w:pPr/>
              </w:pPrChange>
            </w:pPr>
            <w:ins w:id="214" w:author="CHIOMENTI" w:date="2025-07-02T10:38:00Z" w16du:dateUtc="2025-07-02T08:38:00Z">
              <w:r w:rsidRPr="001B3131">
                <w:t>X</w:t>
              </w:r>
            </w:ins>
          </w:p>
        </w:tc>
      </w:tr>
      <w:tr w:rsidR="001C14AF" w14:paraId="10D8C253" w14:textId="77777777" w:rsidTr="002250D9">
        <w:tblPrEx>
          <w:tblW w:w="10440" w:type="dxa"/>
          <w:tblInd w:w="-5" w:type="dxa"/>
          <w:tblPrExChange w:id="215" w:author="CHIOMENTI" w:date="2025-07-02T10:38:00Z" w16du:dateUtc="2025-07-02T08:38:00Z">
            <w:tblPrEx>
              <w:tblW w:w="10440" w:type="dxa"/>
              <w:tblInd w:w="-5" w:type="dxa"/>
            </w:tblPrEx>
          </w:tblPrExChange>
        </w:tblPrEx>
        <w:trPr>
          <w:trHeight w:val="300"/>
          <w:trPrChange w:id="216" w:author="CHIOMENTI" w:date="2025-07-02T10:38:00Z" w16du:dateUtc="2025-07-02T08:38:00Z">
            <w:trPr>
              <w:trHeight w:val="300"/>
            </w:trPr>
          </w:trPrChange>
        </w:trPr>
        <w:tc>
          <w:tcPr>
            <w:tcW w:w="1066" w:type="dxa"/>
            <w:vAlign w:val="center"/>
            <w:tcPrChange w:id="217" w:author="CHIOMENTI" w:date="2025-07-02T10:38:00Z" w16du:dateUtc="2025-07-02T08:38:00Z">
              <w:tcPr>
                <w:tcW w:w="1066" w:type="dxa"/>
                <w:vAlign w:val="center"/>
              </w:tcPr>
            </w:tcPrChange>
          </w:tcPr>
          <w:p w14:paraId="5C96F46E" w14:textId="20DDA979" w:rsidR="001C14AF" w:rsidRDefault="001C14AF" w:rsidP="001C14AF">
            <w:r>
              <w:lastRenderedPageBreak/>
              <w:t>1.3.11</w:t>
            </w:r>
          </w:p>
        </w:tc>
        <w:tc>
          <w:tcPr>
            <w:tcW w:w="5034" w:type="dxa"/>
            <w:gridSpan w:val="3"/>
            <w:shd w:val="clear" w:color="auto" w:fill="DEEAF6" w:themeFill="accent5" w:themeFillTint="33"/>
            <w:vAlign w:val="center"/>
            <w:tcPrChange w:id="218" w:author="CHIOMENTI" w:date="2025-07-02T10:38:00Z" w16du:dateUtc="2025-07-02T08:38:00Z">
              <w:tcPr>
                <w:tcW w:w="5034" w:type="dxa"/>
                <w:gridSpan w:val="3"/>
                <w:shd w:val="clear" w:color="auto" w:fill="DEEAF6" w:themeFill="accent5" w:themeFillTint="33"/>
                <w:vAlign w:val="center"/>
              </w:tcPr>
            </w:tcPrChange>
          </w:tcPr>
          <w:p w14:paraId="224E43A3" w14:textId="5D936875" w:rsidR="001C14AF" w:rsidRDefault="001C14AF" w:rsidP="001C14AF">
            <w:r>
              <w:t>Financial and insurance activities</w:t>
            </w:r>
          </w:p>
        </w:tc>
        <w:tc>
          <w:tcPr>
            <w:tcW w:w="1446" w:type="dxa"/>
            <w:gridSpan w:val="3"/>
            <w:vAlign w:val="center"/>
            <w:tcPrChange w:id="219" w:author="CHIOMENTI" w:date="2025-07-02T10:38:00Z" w16du:dateUtc="2025-07-02T08:38:00Z">
              <w:tcPr>
                <w:tcW w:w="1446" w:type="dxa"/>
                <w:gridSpan w:val="3"/>
                <w:vAlign w:val="center"/>
              </w:tcPr>
            </w:tcPrChange>
          </w:tcPr>
          <w:p w14:paraId="64B58069" w14:textId="7333F71A" w:rsidR="001C14AF" w:rsidRDefault="001C14AF" w:rsidP="001C14AF"/>
        </w:tc>
        <w:tc>
          <w:tcPr>
            <w:tcW w:w="1447" w:type="dxa"/>
            <w:vAlign w:val="center"/>
            <w:tcPrChange w:id="220" w:author="CHIOMENTI" w:date="2025-07-02T10:38:00Z" w16du:dateUtc="2025-07-02T08:38:00Z">
              <w:tcPr>
                <w:tcW w:w="1447" w:type="dxa"/>
                <w:vAlign w:val="center"/>
              </w:tcPr>
            </w:tcPrChange>
          </w:tcPr>
          <w:p w14:paraId="111A676F" w14:textId="430368C0" w:rsidR="001C14AF" w:rsidRDefault="001C14AF" w:rsidP="001C14AF">
            <w:pPr>
              <w:jc w:val="center"/>
              <w:pPrChange w:id="221" w:author="CHIOMENTI" w:date="2025-07-02T10:38:00Z" w16du:dateUtc="2025-07-02T08:38:00Z">
                <w:pPr/>
              </w:pPrChange>
            </w:pPr>
          </w:p>
        </w:tc>
        <w:tc>
          <w:tcPr>
            <w:tcW w:w="1447" w:type="dxa"/>
            <w:tcPrChange w:id="222" w:author="CHIOMENTI" w:date="2025-07-02T10:38:00Z" w16du:dateUtc="2025-07-02T08:38:00Z">
              <w:tcPr>
                <w:tcW w:w="1447" w:type="dxa"/>
                <w:vAlign w:val="center"/>
              </w:tcPr>
            </w:tcPrChange>
          </w:tcPr>
          <w:p w14:paraId="1B895361" w14:textId="5DCB95A3" w:rsidR="001C14AF" w:rsidRDefault="001C14AF" w:rsidP="001C14AF">
            <w:pPr>
              <w:jc w:val="center"/>
              <w:pPrChange w:id="223" w:author="CHIOMENTI" w:date="2025-07-02T10:38:00Z" w16du:dateUtc="2025-07-02T08:38:00Z">
                <w:pPr/>
              </w:pPrChange>
            </w:pPr>
            <w:ins w:id="224" w:author="CHIOMENTI" w:date="2025-07-02T10:38:00Z" w16du:dateUtc="2025-07-02T08:38:00Z">
              <w:r w:rsidRPr="001B3131">
                <w:t>X</w:t>
              </w:r>
            </w:ins>
          </w:p>
        </w:tc>
      </w:tr>
      <w:tr w:rsidR="001C14AF" w14:paraId="6E26B4B1" w14:textId="77777777" w:rsidTr="002250D9">
        <w:tblPrEx>
          <w:tblW w:w="10440" w:type="dxa"/>
          <w:tblInd w:w="-5" w:type="dxa"/>
          <w:tblPrExChange w:id="225" w:author="CHIOMENTI" w:date="2025-07-02T10:38:00Z" w16du:dateUtc="2025-07-02T08:38:00Z">
            <w:tblPrEx>
              <w:tblW w:w="10440" w:type="dxa"/>
              <w:tblInd w:w="-5" w:type="dxa"/>
            </w:tblPrEx>
          </w:tblPrExChange>
        </w:tblPrEx>
        <w:trPr>
          <w:trHeight w:val="300"/>
          <w:trPrChange w:id="226" w:author="CHIOMENTI" w:date="2025-07-02T10:38:00Z" w16du:dateUtc="2025-07-02T08:38:00Z">
            <w:trPr>
              <w:trHeight w:val="300"/>
            </w:trPr>
          </w:trPrChange>
        </w:trPr>
        <w:tc>
          <w:tcPr>
            <w:tcW w:w="1066" w:type="dxa"/>
            <w:vAlign w:val="center"/>
            <w:tcPrChange w:id="227" w:author="CHIOMENTI" w:date="2025-07-02T10:38:00Z" w16du:dateUtc="2025-07-02T08:38:00Z">
              <w:tcPr>
                <w:tcW w:w="1066" w:type="dxa"/>
                <w:vAlign w:val="center"/>
              </w:tcPr>
            </w:tcPrChange>
          </w:tcPr>
          <w:p w14:paraId="690FE6C2" w14:textId="7ACE3417" w:rsidR="001C14AF" w:rsidRDefault="001C14AF" w:rsidP="001C14AF">
            <w:r>
              <w:t>1.3.12</w:t>
            </w:r>
          </w:p>
        </w:tc>
        <w:tc>
          <w:tcPr>
            <w:tcW w:w="5034" w:type="dxa"/>
            <w:gridSpan w:val="3"/>
            <w:shd w:val="clear" w:color="auto" w:fill="DEEAF6" w:themeFill="accent5" w:themeFillTint="33"/>
            <w:vAlign w:val="center"/>
            <w:tcPrChange w:id="228" w:author="CHIOMENTI" w:date="2025-07-02T10:38:00Z" w16du:dateUtc="2025-07-02T08:38:00Z">
              <w:tcPr>
                <w:tcW w:w="5034" w:type="dxa"/>
                <w:gridSpan w:val="3"/>
                <w:shd w:val="clear" w:color="auto" w:fill="DEEAF6" w:themeFill="accent5" w:themeFillTint="33"/>
                <w:vAlign w:val="center"/>
              </w:tcPr>
            </w:tcPrChange>
          </w:tcPr>
          <w:p w14:paraId="4363E0FE" w14:textId="78124048" w:rsidR="001C14AF" w:rsidRDefault="001C14AF" w:rsidP="001C14AF">
            <w:r>
              <w:t>Real estate activities</w:t>
            </w:r>
          </w:p>
        </w:tc>
        <w:tc>
          <w:tcPr>
            <w:tcW w:w="1446" w:type="dxa"/>
            <w:gridSpan w:val="3"/>
            <w:vAlign w:val="center"/>
            <w:tcPrChange w:id="229" w:author="CHIOMENTI" w:date="2025-07-02T10:38:00Z" w16du:dateUtc="2025-07-02T08:38:00Z">
              <w:tcPr>
                <w:tcW w:w="1446" w:type="dxa"/>
                <w:gridSpan w:val="3"/>
                <w:vAlign w:val="center"/>
              </w:tcPr>
            </w:tcPrChange>
          </w:tcPr>
          <w:p w14:paraId="4D62DF6A" w14:textId="09AA877E" w:rsidR="001C14AF" w:rsidRDefault="001C14AF" w:rsidP="001C14AF"/>
        </w:tc>
        <w:tc>
          <w:tcPr>
            <w:tcW w:w="1447" w:type="dxa"/>
            <w:vAlign w:val="center"/>
            <w:tcPrChange w:id="230" w:author="CHIOMENTI" w:date="2025-07-02T10:38:00Z" w16du:dateUtc="2025-07-02T08:38:00Z">
              <w:tcPr>
                <w:tcW w:w="1447" w:type="dxa"/>
                <w:vAlign w:val="center"/>
              </w:tcPr>
            </w:tcPrChange>
          </w:tcPr>
          <w:p w14:paraId="698E7008" w14:textId="3BB2BE6D" w:rsidR="001C14AF" w:rsidRDefault="001C14AF" w:rsidP="001C14AF">
            <w:pPr>
              <w:jc w:val="center"/>
              <w:pPrChange w:id="231" w:author="CHIOMENTI" w:date="2025-07-02T10:38:00Z" w16du:dateUtc="2025-07-02T08:38:00Z">
                <w:pPr/>
              </w:pPrChange>
            </w:pPr>
          </w:p>
        </w:tc>
        <w:tc>
          <w:tcPr>
            <w:tcW w:w="1447" w:type="dxa"/>
            <w:tcPrChange w:id="232" w:author="CHIOMENTI" w:date="2025-07-02T10:38:00Z" w16du:dateUtc="2025-07-02T08:38:00Z">
              <w:tcPr>
                <w:tcW w:w="1447" w:type="dxa"/>
                <w:vAlign w:val="center"/>
              </w:tcPr>
            </w:tcPrChange>
          </w:tcPr>
          <w:p w14:paraId="49A384D2" w14:textId="6638691A" w:rsidR="001C14AF" w:rsidRDefault="001C14AF" w:rsidP="001C14AF">
            <w:pPr>
              <w:jc w:val="center"/>
              <w:pPrChange w:id="233" w:author="CHIOMENTI" w:date="2025-07-02T10:38:00Z" w16du:dateUtc="2025-07-02T08:38:00Z">
                <w:pPr/>
              </w:pPrChange>
            </w:pPr>
            <w:ins w:id="234" w:author="CHIOMENTI" w:date="2025-07-02T10:38:00Z" w16du:dateUtc="2025-07-02T08:38:00Z">
              <w:r w:rsidRPr="001B3131">
                <w:t>X</w:t>
              </w:r>
            </w:ins>
          </w:p>
        </w:tc>
      </w:tr>
      <w:tr w:rsidR="001C14AF" w14:paraId="0C35F33B" w14:textId="77777777" w:rsidTr="002250D9">
        <w:tblPrEx>
          <w:tblW w:w="10440" w:type="dxa"/>
          <w:tblInd w:w="-5" w:type="dxa"/>
          <w:tblPrExChange w:id="235" w:author="CHIOMENTI" w:date="2025-07-02T10:38:00Z" w16du:dateUtc="2025-07-02T08:38:00Z">
            <w:tblPrEx>
              <w:tblW w:w="10440" w:type="dxa"/>
              <w:tblInd w:w="-5" w:type="dxa"/>
            </w:tblPrEx>
          </w:tblPrExChange>
        </w:tblPrEx>
        <w:trPr>
          <w:trHeight w:val="300"/>
          <w:trPrChange w:id="236" w:author="CHIOMENTI" w:date="2025-07-02T10:38:00Z" w16du:dateUtc="2025-07-02T08:38:00Z">
            <w:trPr>
              <w:trHeight w:val="300"/>
            </w:trPr>
          </w:trPrChange>
        </w:trPr>
        <w:tc>
          <w:tcPr>
            <w:tcW w:w="1066" w:type="dxa"/>
            <w:vAlign w:val="center"/>
            <w:tcPrChange w:id="237" w:author="CHIOMENTI" w:date="2025-07-02T10:38:00Z" w16du:dateUtc="2025-07-02T08:38:00Z">
              <w:tcPr>
                <w:tcW w:w="1066" w:type="dxa"/>
                <w:vAlign w:val="center"/>
              </w:tcPr>
            </w:tcPrChange>
          </w:tcPr>
          <w:p w14:paraId="23AE54F4" w14:textId="7FC1E42F" w:rsidR="001C14AF" w:rsidRDefault="001C14AF" w:rsidP="001C14AF">
            <w:r>
              <w:t>1.3.13</w:t>
            </w:r>
          </w:p>
        </w:tc>
        <w:tc>
          <w:tcPr>
            <w:tcW w:w="5034" w:type="dxa"/>
            <w:gridSpan w:val="3"/>
            <w:shd w:val="clear" w:color="auto" w:fill="DEEAF6" w:themeFill="accent5" w:themeFillTint="33"/>
            <w:vAlign w:val="center"/>
            <w:tcPrChange w:id="238" w:author="CHIOMENTI" w:date="2025-07-02T10:38:00Z" w16du:dateUtc="2025-07-02T08:38:00Z">
              <w:tcPr>
                <w:tcW w:w="5034" w:type="dxa"/>
                <w:gridSpan w:val="3"/>
                <w:shd w:val="clear" w:color="auto" w:fill="DEEAF6" w:themeFill="accent5" w:themeFillTint="33"/>
                <w:vAlign w:val="center"/>
              </w:tcPr>
            </w:tcPrChange>
          </w:tcPr>
          <w:p w14:paraId="5CD1397A" w14:textId="17B5BAFA" w:rsidR="001C14AF" w:rsidRDefault="001C14AF" w:rsidP="001C14AF">
            <w:r>
              <w:t>Professional, scientific and technical activities</w:t>
            </w:r>
          </w:p>
        </w:tc>
        <w:tc>
          <w:tcPr>
            <w:tcW w:w="1446" w:type="dxa"/>
            <w:gridSpan w:val="3"/>
            <w:vAlign w:val="center"/>
            <w:tcPrChange w:id="239" w:author="CHIOMENTI" w:date="2025-07-02T10:38:00Z" w16du:dateUtc="2025-07-02T08:38:00Z">
              <w:tcPr>
                <w:tcW w:w="1446" w:type="dxa"/>
                <w:gridSpan w:val="3"/>
                <w:vAlign w:val="center"/>
              </w:tcPr>
            </w:tcPrChange>
          </w:tcPr>
          <w:p w14:paraId="1ED93AC0" w14:textId="76615FCE" w:rsidR="001C14AF" w:rsidRDefault="001C14AF" w:rsidP="001C14AF"/>
        </w:tc>
        <w:tc>
          <w:tcPr>
            <w:tcW w:w="1447" w:type="dxa"/>
            <w:vAlign w:val="center"/>
            <w:tcPrChange w:id="240" w:author="CHIOMENTI" w:date="2025-07-02T10:38:00Z" w16du:dateUtc="2025-07-02T08:38:00Z">
              <w:tcPr>
                <w:tcW w:w="1447" w:type="dxa"/>
                <w:vAlign w:val="center"/>
              </w:tcPr>
            </w:tcPrChange>
          </w:tcPr>
          <w:p w14:paraId="2AEED068" w14:textId="3391D4ED" w:rsidR="001C14AF" w:rsidRDefault="001C14AF" w:rsidP="001C14AF">
            <w:pPr>
              <w:jc w:val="center"/>
              <w:pPrChange w:id="241" w:author="CHIOMENTI" w:date="2025-07-02T10:38:00Z" w16du:dateUtc="2025-07-02T08:38:00Z">
                <w:pPr/>
              </w:pPrChange>
            </w:pPr>
          </w:p>
        </w:tc>
        <w:tc>
          <w:tcPr>
            <w:tcW w:w="1447" w:type="dxa"/>
            <w:tcPrChange w:id="242" w:author="CHIOMENTI" w:date="2025-07-02T10:38:00Z" w16du:dateUtc="2025-07-02T08:38:00Z">
              <w:tcPr>
                <w:tcW w:w="1447" w:type="dxa"/>
                <w:vAlign w:val="center"/>
              </w:tcPr>
            </w:tcPrChange>
          </w:tcPr>
          <w:p w14:paraId="5974CE16" w14:textId="1D24F0F3" w:rsidR="001C14AF" w:rsidRDefault="001C14AF" w:rsidP="001C14AF">
            <w:pPr>
              <w:jc w:val="center"/>
              <w:pPrChange w:id="243" w:author="CHIOMENTI" w:date="2025-07-02T10:38:00Z" w16du:dateUtc="2025-07-02T08:38:00Z">
                <w:pPr/>
              </w:pPrChange>
            </w:pPr>
            <w:ins w:id="244" w:author="CHIOMENTI" w:date="2025-07-02T10:38:00Z" w16du:dateUtc="2025-07-02T08:38:00Z">
              <w:r w:rsidRPr="001B3131">
                <w:t>X</w:t>
              </w:r>
            </w:ins>
          </w:p>
        </w:tc>
      </w:tr>
      <w:tr w:rsidR="001C14AF" w14:paraId="25F67D45" w14:textId="77777777" w:rsidTr="002250D9">
        <w:tblPrEx>
          <w:tblW w:w="10440" w:type="dxa"/>
          <w:tblInd w:w="-5" w:type="dxa"/>
          <w:tblPrExChange w:id="245" w:author="CHIOMENTI" w:date="2025-07-02T10:38:00Z" w16du:dateUtc="2025-07-02T08:38:00Z">
            <w:tblPrEx>
              <w:tblW w:w="10440" w:type="dxa"/>
              <w:tblInd w:w="-5" w:type="dxa"/>
            </w:tblPrEx>
          </w:tblPrExChange>
        </w:tblPrEx>
        <w:trPr>
          <w:trHeight w:val="300"/>
          <w:trPrChange w:id="246" w:author="CHIOMENTI" w:date="2025-07-02T10:38:00Z" w16du:dateUtc="2025-07-02T08:38:00Z">
            <w:trPr>
              <w:trHeight w:val="300"/>
            </w:trPr>
          </w:trPrChange>
        </w:trPr>
        <w:tc>
          <w:tcPr>
            <w:tcW w:w="1066" w:type="dxa"/>
            <w:vAlign w:val="center"/>
            <w:tcPrChange w:id="247" w:author="CHIOMENTI" w:date="2025-07-02T10:38:00Z" w16du:dateUtc="2025-07-02T08:38:00Z">
              <w:tcPr>
                <w:tcW w:w="1066" w:type="dxa"/>
                <w:vAlign w:val="center"/>
              </w:tcPr>
            </w:tcPrChange>
          </w:tcPr>
          <w:p w14:paraId="710B5435" w14:textId="59C161D7" w:rsidR="001C14AF" w:rsidRDefault="001C14AF" w:rsidP="001C14AF">
            <w:r>
              <w:t>1.3.14</w:t>
            </w:r>
          </w:p>
        </w:tc>
        <w:tc>
          <w:tcPr>
            <w:tcW w:w="5034" w:type="dxa"/>
            <w:gridSpan w:val="3"/>
            <w:shd w:val="clear" w:color="auto" w:fill="DEEAF6" w:themeFill="accent5" w:themeFillTint="33"/>
            <w:vAlign w:val="center"/>
            <w:tcPrChange w:id="248" w:author="CHIOMENTI" w:date="2025-07-02T10:38:00Z" w16du:dateUtc="2025-07-02T08:38:00Z">
              <w:tcPr>
                <w:tcW w:w="5034" w:type="dxa"/>
                <w:gridSpan w:val="3"/>
                <w:shd w:val="clear" w:color="auto" w:fill="DEEAF6" w:themeFill="accent5" w:themeFillTint="33"/>
                <w:vAlign w:val="center"/>
              </w:tcPr>
            </w:tcPrChange>
          </w:tcPr>
          <w:p w14:paraId="7A34086E" w14:textId="02636A0A" w:rsidR="001C14AF" w:rsidRDefault="001C14AF" w:rsidP="001C14AF">
            <w:r>
              <w:t>Administrative and support service activities</w:t>
            </w:r>
          </w:p>
        </w:tc>
        <w:tc>
          <w:tcPr>
            <w:tcW w:w="1446" w:type="dxa"/>
            <w:gridSpan w:val="3"/>
            <w:vAlign w:val="center"/>
            <w:tcPrChange w:id="249" w:author="CHIOMENTI" w:date="2025-07-02T10:38:00Z" w16du:dateUtc="2025-07-02T08:38:00Z">
              <w:tcPr>
                <w:tcW w:w="1446" w:type="dxa"/>
                <w:gridSpan w:val="3"/>
                <w:vAlign w:val="center"/>
              </w:tcPr>
            </w:tcPrChange>
          </w:tcPr>
          <w:p w14:paraId="237ADFF1" w14:textId="7A5F1B25" w:rsidR="001C14AF" w:rsidRDefault="001C14AF" w:rsidP="001C14AF"/>
        </w:tc>
        <w:tc>
          <w:tcPr>
            <w:tcW w:w="1447" w:type="dxa"/>
            <w:vAlign w:val="center"/>
            <w:tcPrChange w:id="250" w:author="CHIOMENTI" w:date="2025-07-02T10:38:00Z" w16du:dateUtc="2025-07-02T08:38:00Z">
              <w:tcPr>
                <w:tcW w:w="1447" w:type="dxa"/>
                <w:vAlign w:val="center"/>
              </w:tcPr>
            </w:tcPrChange>
          </w:tcPr>
          <w:p w14:paraId="1923CA63" w14:textId="1C1F9DAE" w:rsidR="001C14AF" w:rsidRDefault="001C14AF" w:rsidP="001C14AF">
            <w:pPr>
              <w:jc w:val="center"/>
              <w:pPrChange w:id="251" w:author="CHIOMENTI" w:date="2025-07-02T10:38:00Z" w16du:dateUtc="2025-07-02T08:38:00Z">
                <w:pPr/>
              </w:pPrChange>
            </w:pPr>
          </w:p>
        </w:tc>
        <w:tc>
          <w:tcPr>
            <w:tcW w:w="1447" w:type="dxa"/>
            <w:tcPrChange w:id="252" w:author="CHIOMENTI" w:date="2025-07-02T10:38:00Z" w16du:dateUtc="2025-07-02T08:38:00Z">
              <w:tcPr>
                <w:tcW w:w="1447" w:type="dxa"/>
                <w:vAlign w:val="center"/>
              </w:tcPr>
            </w:tcPrChange>
          </w:tcPr>
          <w:p w14:paraId="45FA0E15" w14:textId="2D3C6056" w:rsidR="001C14AF" w:rsidRDefault="001C14AF" w:rsidP="001C14AF">
            <w:pPr>
              <w:jc w:val="center"/>
              <w:pPrChange w:id="253" w:author="CHIOMENTI" w:date="2025-07-02T10:38:00Z" w16du:dateUtc="2025-07-02T08:38:00Z">
                <w:pPr/>
              </w:pPrChange>
            </w:pPr>
            <w:ins w:id="254" w:author="CHIOMENTI" w:date="2025-07-02T10:38:00Z" w16du:dateUtc="2025-07-02T08:38:00Z">
              <w:r w:rsidRPr="001B3131">
                <w:t>X</w:t>
              </w:r>
            </w:ins>
          </w:p>
        </w:tc>
      </w:tr>
      <w:tr w:rsidR="001C14AF" w14:paraId="1F3A8587" w14:textId="77777777" w:rsidTr="002250D9">
        <w:tblPrEx>
          <w:tblW w:w="10440" w:type="dxa"/>
          <w:tblInd w:w="-5" w:type="dxa"/>
          <w:tblPrExChange w:id="255" w:author="CHIOMENTI" w:date="2025-07-02T10:38:00Z" w16du:dateUtc="2025-07-02T08:38:00Z">
            <w:tblPrEx>
              <w:tblW w:w="10440" w:type="dxa"/>
              <w:tblInd w:w="-5" w:type="dxa"/>
            </w:tblPrEx>
          </w:tblPrExChange>
        </w:tblPrEx>
        <w:trPr>
          <w:trHeight w:val="300"/>
          <w:trPrChange w:id="256" w:author="CHIOMENTI" w:date="2025-07-02T10:38:00Z" w16du:dateUtc="2025-07-02T08:38:00Z">
            <w:trPr>
              <w:trHeight w:val="300"/>
            </w:trPr>
          </w:trPrChange>
        </w:trPr>
        <w:tc>
          <w:tcPr>
            <w:tcW w:w="1066" w:type="dxa"/>
            <w:vAlign w:val="center"/>
            <w:tcPrChange w:id="257" w:author="CHIOMENTI" w:date="2025-07-02T10:38:00Z" w16du:dateUtc="2025-07-02T08:38:00Z">
              <w:tcPr>
                <w:tcW w:w="1066" w:type="dxa"/>
                <w:vAlign w:val="center"/>
              </w:tcPr>
            </w:tcPrChange>
          </w:tcPr>
          <w:p w14:paraId="46EA6AC5" w14:textId="6A0D2951" w:rsidR="001C14AF" w:rsidRDefault="001C14AF" w:rsidP="001C14AF">
            <w:r>
              <w:t>1.3.15</w:t>
            </w:r>
          </w:p>
        </w:tc>
        <w:tc>
          <w:tcPr>
            <w:tcW w:w="5034" w:type="dxa"/>
            <w:gridSpan w:val="3"/>
            <w:shd w:val="clear" w:color="auto" w:fill="DEEAF6" w:themeFill="accent5" w:themeFillTint="33"/>
            <w:vAlign w:val="center"/>
            <w:tcPrChange w:id="258" w:author="CHIOMENTI" w:date="2025-07-02T10:38:00Z" w16du:dateUtc="2025-07-02T08:38:00Z">
              <w:tcPr>
                <w:tcW w:w="5034" w:type="dxa"/>
                <w:gridSpan w:val="3"/>
                <w:shd w:val="clear" w:color="auto" w:fill="DEEAF6" w:themeFill="accent5" w:themeFillTint="33"/>
                <w:vAlign w:val="center"/>
              </w:tcPr>
            </w:tcPrChange>
          </w:tcPr>
          <w:p w14:paraId="30EFE834" w14:textId="05F2D8DE" w:rsidR="001C14AF" w:rsidRDefault="001C14AF" w:rsidP="001C14AF">
            <w:r>
              <w:t>Public administration and defense; compulsory social security</w:t>
            </w:r>
          </w:p>
        </w:tc>
        <w:tc>
          <w:tcPr>
            <w:tcW w:w="1446" w:type="dxa"/>
            <w:gridSpan w:val="3"/>
            <w:vAlign w:val="center"/>
            <w:tcPrChange w:id="259" w:author="CHIOMENTI" w:date="2025-07-02T10:38:00Z" w16du:dateUtc="2025-07-02T08:38:00Z">
              <w:tcPr>
                <w:tcW w:w="1446" w:type="dxa"/>
                <w:gridSpan w:val="3"/>
                <w:vAlign w:val="center"/>
              </w:tcPr>
            </w:tcPrChange>
          </w:tcPr>
          <w:p w14:paraId="71BC8C94" w14:textId="794BB2C3" w:rsidR="001C14AF" w:rsidRDefault="001C14AF" w:rsidP="001C14AF"/>
        </w:tc>
        <w:tc>
          <w:tcPr>
            <w:tcW w:w="1447" w:type="dxa"/>
            <w:vAlign w:val="center"/>
            <w:tcPrChange w:id="260" w:author="CHIOMENTI" w:date="2025-07-02T10:38:00Z" w16du:dateUtc="2025-07-02T08:38:00Z">
              <w:tcPr>
                <w:tcW w:w="1447" w:type="dxa"/>
                <w:vAlign w:val="center"/>
              </w:tcPr>
            </w:tcPrChange>
          </w:tcPr>
          <w:p w14:paraId="7FDE8941" w14:textId="5A713A07" w:rsidR="001C14AF" w:rsidRDefault="001C14AF" w:rsidP="001C14AF">
            <w:pPr>
              <w:jc w:val="center"/>
              <w:pPrChange w:id="261" w:author="CHIOMENTI" w:date="2025-07-02T10:38:00Z" w16du:dateUtc="2025-07-02T08:38:00Z">
                <w:pPr/>
              </w:pPrChange>
            </w:pPr>
          </w:p>
        </w:tc>
        <w:tc>
          <w:tcPr>
            <w:tcW w:w="1447" w:type="dxa"/>
            <w:tcPrChange w:id="262" w:author="CHIOMENTI" w:date="2025-07-02T10:38:00Z" w16du:dateUtc="2025-07-02T08:38:00Z">
              <w:tcPr>
                <w:tcW w:w="1447" w:type="dxa"/>
                <w:vAlign w:val="center"/>
              </w:tcPr>
            </w:tcPrChange>
          </w:tcPr>
          <w:p w14:paraId="3F0B7211" w14:textId="004896B7" w:rsidR="001C14AF" w:rsidRDefault="001C14AF" w:rsidP="001C14AF">
            <w:pPr>
              <w:jc w:val="center"/>
              <w:pPrChange w:id="263" w:author="CHIOMENTI" w:date="2025-07-02T10:38:00Z" w16du:dateUtc="2025-07-02T08:38:00Z">
                <w:pPr/>
              </w:pPrChange>
            </w:pPr>
            <w:ins w:id="264" w:author="CHIOMENTI" w:date="2025-07-02T10:38:00Z" w16du:dateUtc="2025-07-02T08:38:00Z">
              <w:r w:rsidRPr="001B3131">
                <w:t>X</w:t>
              </w:r>
            </w:ins>
          </w:p>
        </w:tc>
      </w:tr>
      <w:tr w:rsidR="001C14AF" w14:paraId="7F888573" w14:textId="77777777" w:rsidTr="002250D9">
        <w:tblPrEx>
          <w:tblW w:w="10440" w:type="dxa"/>
          <w:tblInd w:w="-5" w:type="dxa"/>
          <w:tblPrExChange w:id="265" w:author="CHIOMENTI" w:date="2025-07-02T10:38:00Z" w16du:dateUtc="2025-07-02T08:38:00Z">
            <w:tblPrEx>
              <w:tblW w:w="10440" w:type="dxa"/>
              <w:tblInd w:w="-5" w:type="dxa"/>
            </w:tblPrEx>
          </w:tblPrExChange>
        </w:tblPrEx>
        <w:trPr>
          <w:trHeight w:val="300"/>
          <w:trPrChange w:id="266" w:author="CHIOMENTI" w:date="2025-07-02T10:38:00Z" w16du:dateUtc="2025-07-02T08:38:00Z">
            <w:trPr>
              <w:trHeight w:val="300"/>
            </w:trPr>
          </w:trPrChange>
        </w:trPr>
        <w:tc>
          <w:tcPr>
            <w:tcW w:w="1066" w:type="dxa"/>
            <w:vAlign w:val="center"/>
            <w:tcPrChange w:id="267" w:author="CHIOMENTI" w:date="2025-07-02T10:38:00Z" w16du:dateUtc="2025-07-02T08:38:00Z">
              <w:tcPr>
                <w:tcW w:w="1066" w:type="dxa"/>
                <w:vAlign w:val="center"/>
              </w:tcPr>
            </w:tcPrChange>
          </w:tcPr>
          <w:p w14:paraId="071DF138" w14:textId="409E50EF" w:rsidR="001C14AF" w:rsidRDefault="001C14AF" w:rsidP="001C14AF">
            <w:r>
              <w:t>1.3.16</w:t>
            </w:r>
          </w:p>
        </w:tc>
        <w:tc>
          <w:tcPr>
            <w:tcW w:w="5034" w:type="dxa"/>
            <w:gridSpan w:val="3"/>
            <w:shd w:val="clear" w:color="auto" w:fill="DEEAF6" w:themeFill="accent5" w:themeFillTint="33"/>
            <w:vAlign w:val="center"/>
            <w:tcPrChange w:id="268" w:author="CHIOMENTI" w:date="2025-07-02T10:38:00Z" w16du:dateUtc="2025-07-02T08:38:00Z">
              <w:tcPr>
                <w:tcW w:w="5034" w:type="dxa"/>
                <w:gridSpan w:val="3"/>
                <w:shd w:val="clear" w:color="auto" w:fill="DEEAF6" w:themeFill="accent5" w:themeFillTint="33"/>
                <w:vAlign w:val="center"/>
              </w:tcPr>
            </w:tcPrChange>
          </w:tcPr>
          <w:p w14:paraId="41F5E719" w14:textId="1F253F5F" w:rsidR="001C14AF" w:rsidRDefault="001C14AF" w:rsidP="001C14AF">
            <w:r>
              <w:t>Education</w:t>
            </w:r>
          </w:p>
        </w:tc>
        <w:tc>
          <w:tcPr>
            <w:tcW w:w="1446" w:type="dxa"/>
            <w:gridSpan w:val="3"/>
            <w:vAlign w:val="center"/>
            <w:tcPrChange w:id="269" w:author="CHIOMENTI" w:date="2025-07-02T10:38:00Z" w16du:dateUtc="2025-07-02T08:38:00Z">
              <w:tcPr>
                <w:tcW w:w="1446" w:type="dxa"/>
                <w:gridSpan w:val="3"/>
                <w:vAlign w:val="center"/>
              </w:tcPr>
            </w:tcPrChange>
          </w:tcPr>
          <w:p w14:paraId="227A9D61" w14:textId="2C7230E7" w:rsidR="001C14AF" w:rsidRDefault="001C14AF" w:rsidP="001C14AF"/>
        </w:tc>
        <w:tc>
          <w:tcPr>
            <w:tcW w:w="1447" w:type="dxa"/>
            <w:vAlign w:val="center"/>
            <w:tcPrChange w:id="270" w:author="CHIOMENTI" w:date="2025-07-02T10:38:00Z" w16du:dateUtc="2025-07-02T08:38:00Z">
              <w:tcPr>
                <w:tcW w:w="1447" w:type="dxa"/>
                <w:vAlign w:val="center"/>
              </w:tcPr>
            </w:tcPrChange>
          </w:tcPr>
          <w:p w14:paraId="7471C9BC" w14:textId="5A85CA52" w:rsidR="001C14AF" w:rsidRDefault="001C14AF" w:rsidP="001C14AF">
            <w:pPr>
              <w:jc w:val="center"/>
              <w:pPrChange w:id="271" w:author="CHIOMENTI" w:date="2025-07-02T10:38:00Z" w16du:dateUtc="2025-07-02T08:38:00Z">
                <w:pPr/>
              </w:pPrChange>
            </w:pPr>
          </w:p>
        </w:tc>
        <w:tc>
          <w:tcPr>
            <w:tcW w:w="1447" w:type="dxa"/>
            <w:tcPrChange w:id="272" w:author="CHIOMENTI" w:date="2025-07-02T10:38:00Z" w16du:dateUtc="2025-07-02T08:38:00Z">
              <w:tcPr>
                <w:tcW w:w="1447" w:type="dxa"/>
                <w:vAlign w:val="center"/>
              </w:tcPr>
            </w:tcPrChange>
          </w:tcPr>
          <w:p w14:paraId="21F3E69C" w14:textId="7BCAAB4A" w:rsidR="001C14AF" w:rsidRDefault="001C14AF" w:rsidP="001C14AF">
            <w:pPr>
              <w:jc w:val="center"/>
              <w:pPrChange w:id="273" w:author="CHIOMENTI" w:date="2025-07-02T10:38:00Z" w16du:dateUtc="2025-07-02T08:38:00Z">
                <w:pPr/>
              </w:pPrChange>
            </w:pPr>
            <w:ins w:id="274" w:author="CHIOMENTI" w:date="2025-07-02T10:38:00Z" w16du:dateUtc="2025-07-02T08:38:00Z">
              <w:r w:rsidRPr="001B3131">
                <w:t>X</w:t>
              </w:r>
            </w:ins>
          </w:p>
        </w:tc>
      </w:tr>
      <w:tr w:rsidR="001C14AF" w14:paraId="60AF9578" w14:textId="77777777" w:rsidTr="002250D9">
        <w:tblPrEx>
          <w:tblW w:w="10440" w:type="dxa"/>
          <w:tblInd w:w="-5" w:type="dxa"/>
          <w:tblPrExChange w:id="275" w:author="CHIOMENTI" w:date="2025-07-02T10:38:00Z" w16du:dateUtc="2025-07-02T08:38:00Z">
            <w:tblPrEx>
              <w:tblW w:w="10440" w:type="dxa"/>
              <w:tblInd w:w="-5" w:type="dxa"/>
            </w:tblPrEx>
          </w:tblPrExChange>
        </w:tblPrEx>
        <w:trPr>
          <w:trHeight w:val="300"/>
          <w:trPrChange w:id="276" w:author="CHIOMENTI" w:date="2025-07-02T10:38:00Z" w16du:dateUtc="2025-07-02T08:38:00Z">
            <w:trPr>
              <w:trHeight w:val="300"/>
            </w:trPr>
          </w:trPrChange>
        </w:trPr>
        <w:tc>
          <w:tcPr>
            <w:tcW w:w="1066" w:type="dxa"/>
            <w:vAlign w:val="center"/>
            <w:tcPrChange w:id="277" w:author="CHIOMENTI" w:date="2025-07-02T10:38:00Z" w16du:dateUtc="2025-07-02T08:38:00Z">
              <w:tcPr>
                <w:tcW w:w="1066" w:type="dxa"/>
                <w:vAlign w:val="center"/>
              </w:tcPr>
            </w:tcPrChange>
          </w:tcPr>
          <w:p w14:paraId="1CCDA1A7" w14:textId="135591CB" w:rsidR="001C14AF" w:rsidRDefault="001C14AF" w:rsidP="001C14AF">
            <w:r>
              <w:t>1.3.17</w:t>
            </w:r>
          </w:p>
        </w:tc>
        <w:tc>
          <w:tcPr>
            <w:tcW w:w="5034" w:type="dxa"/>
            <w:gridSpan w:val="3"/>
            <w:shd w:val="clear" w:color="auto" w:fill="DEEAF6" w:themeFill="accent5" w:themeFillTint="33"/>
            <w:vAlign w:val="center"/>
            <w:tcPrChange w:id="278" w:author="CHIOMENTI" w:date="2025-07-02T10:38:00Z" w16du:dateUtc="2025-07-02T08:38:00Z">
              <w:tcPr>
                <w:tcW w:w="5034" w:type="dxa"/>
                <w:gridSpan w:val="3"/>
                <w:shd w:val="clear" w:color="auto" w:fill="DEEAF6" w:themeFill="accent5" w:themeFillTint="33"/>
                <w:vAlign w:val="center"/>
              </w:tcPr>
            </w:tcPrChange>
          </w:tcPr>
          <w:p w14:paraId="216CA443" w14:textId="150495C1" w:rsidR="001C14AF" w:rsidRDefault="001C14AF" w:rsidP="001C14AF">
            <w:r>
              <w:t>Human health and social work activities</w:t>
            </w:r>
          </w:p>
        </w:tc>
        <w:tc>
          <w:tcPr>
            <w:tcW w:w="1446" w:type="dxa"/>
            <w:gridSpan w:val="3"/>
            <w:vAlign w:val="center"/>
            <w:tcPrChange w:id="279" w:author="CHIOMENTI" w:date="2025-07-02T10:38:00Z" w16du:dateUtc="2025-07-02T08:38:00Z">
              <w:tcPr>
                <w:tcW w:w="1446" w:type="dxa"/>
                <w:gridSpan w:val="3"/>
                <w:vAlign w:val="center"/>
              </w:tcPr>
            </w:tcPrChange>
          </w:tcPr>
          <w:p w14:paraId="6C711FC7" w14:textId="104AAC7C" w:rsidR="001C14AF" w:rsidRDefault="001C14AF" w:rsidP="001C14AF"/>
        </w:tc>
        <w:tc>
          <w:tcPr>
            <w:tcW w:w="1447" w:type="dxa"/>
            <w:vAlign w:val="center"/>
            <w:tcPrChange w:id="280" w:author="CHIOMENTI" w:date="2025-07-02T10:38:00Z" w16du:dateUtc="2025-07-02T08:38:00Z">
              <w:tcPr>
                <w:tcW w:w="1447" w:type="dxa"/>
                <w:vAlign w:val="center"/>
              </w:tcPr>
            </w:tcPrChange>
          </w:tcPr>
          <w:p w14:paraId="06312F65" w14:textId="503161E4" w:rsidR="001C14AF" w:rsidRDefault="001C14AF" w:rsidP="001C14AF">
            <w:pPr>
              <w:jc w:val="center"/>
              <w:pPrChange w:id="281" w:author="CHIOMENTI" w:date="2025-07-02T10:38:00Z" w16du:dateUtc="2025-07-02T08:38:00Z">
                <w:pPr/>
              </w:pPrChange>
            </w:pPr>
          </w:p>
        </w:tc>
        <w:tc>
          <w:tcPr>
            <w:tcW w:w="1447" w:type="dxa"/>
            <w:tcPrChange w:id="282" w:author="CHIOMENTI" w:date="2025-07-02T10:38:00Z" w16du:dateUtc="2025-07-02T08:38:00Z">
              <w:tcPr>
                <w:tcW w:w="1447" w:type="dxa"/>
                <w:vAlign w:val="center"/>
              </w:tcPr>
            </w:tcPrChange>
          </w:tcPr>
          <w:p w14:paraId="57EE7A93" w14:textId="291A3AA9" w:rsidR="001C14AF" w:rsidRDefault="001C14AF" w:rsidP="001C14AF">
            <w:pPr>
              <w:jc w:val="center"/>
              <w:pPrChange w:id="283" w:author="CHIOMENTI" w:date="2025-07-02T10:38:00Z" w16du:dateUtc="2025-07-02T08:38:00Z">
                <w:pPr/>
              </w:pPrChange>
            </w:pPr>
            <w:ins w:id="284" w:author="CHIOMENTI" w:date="2025-07-02T10:38:00Z" w16du:dateUtc="2025-07-02T08:38:00Z">
              <w:r w:rsidRPr="001B3131">
                <w:t>X</w:t>
              </w:r>
            </w:ins>
          </w:p>
        </w:tc>
      </w:tr>
      <w:tr w:rsidR="001C14AF" w14:paraId="0110CCD1" w14:textId="77777777" w:rsidTr="002250D9">
        <w:tblPrEx>
          <w:tblW w:w="10440" w:type="dxa"/>
          <w:tblInd w:w="-5" w:type="dxa"/>
          <w:tblPrExChange w:id="285" w:author="CHIOMENTI" w:date="2025-07-02T10:38:00Z" w16du:dateUtc="2025-07-02T08:38:00Z">
            <w:tblPrEx>
              <w:tblW w:w="10440" w:type="dxa"/>
              <w:tblInd w:w="-5" w:type="dxa"/>
            </w:tblPrEx>
          </w:tblPrExChange>
        </w:tblPrEx>
        <w:trPr>
          <w:trHeight w:val="300"/>
          <w:trPrChange w:id="286" w:author="CHIOMENTI" w:date="2025-07-02T10:38:00Z" w16du:dateUtc="2025-07-02T08:38:00Z">
            <w:trPr>
              <w:trHeight w:val="300"/>
            </w:trPr>
          </w:trPrChange>
        </w:trPr>
        <w:tc>
          <w:tcPr>
            <w:tcW w:w="1066" w:type="dxa"/>
            <w:vAlign w:val="center"/>
            <w:tcPrChange w:id="287" w:author="CHIOMENTI" w:date="2025-07-02T10:38:00Z" w16du:dateUtc="2025-07-02T08:38:00Z">
              <w:tcPr>
                <w:tcW w:w="1066" w:type="dxa"/>
                <w:vAlign w:val="center"/>
              </w:tcPr>
            </w:tcPrChange>
          </w:tcPr>
          <w:p w14:paraId="356B1135" w14:textId="60BD4E30" w:rsidR="001C14AF" w:rsidRDefault="001C14AF" w:rsidP="001C14AF">
            <w:r>
              <w:t>1.3.18</w:t>
            </w:r>
          </w:p>
        </w:tc>
        <w:tc>
          <w:tcPr>
            <w:tcW w:w="5034" w:type="dxa"/>
            <w:gridSpan w:val="3"/>
            <w:shd w:val="clear" w:color="auto" w:fill="DEEAF6" w:themeFill="accent5" w:themeFillTint="33"/>
            <w:vAlign w:val="center"/>
            <w:tcPrChange w:id="288" w:author="CHIOMENTI" w:date="2025-07-02T10:38:00Z" w16du:dateUtc="2025-07-02T08:38:00Z">
              <w:tcPr>
                <w:tcW w:w="5034" w:type="dxa"/>
                <w:gridSpan w:val="3"/>
                <w:shd w:val="clear" w:color="auto" w:fill="DEEAF6" w:themeFill="accent5" w:themeFillTint="33"/>
                <w:vAlign w:val="center"/>
              </w:tcPr>
            </w:tcPrChange>
          </w:tcPr>
          <w:p w14:paraId="30AB42BB" w14:textId="678966D0" w:rsidR="001C14AF" w:rsidRDefault="001C14AF" w:rsidP="001C14AF">
            <w:r>
              <w:t>Arts, entertainment and recreation</w:t>
            </w:r>
          </w:p>
        </w:tc>
        <w:tc>
          <w:tcPr>
            <w:tcW w:w="1446" w:type="dxa"/>
            <w:gridSpan w:val="3"/>
            <w:vAlign w:val="center"/>
            <w:tcPrChange w:id="289" w:author="CHIOMENTI" w:date="2025-07-02T10:38:00Z" w16du:dateUtc="2025-07-02T08:38:00Z">
              <w:tcPr>
                <w:tcW w:w="1446" w:type="dxa"/>
                <w:gridSpan w:val="3"/>
                <w:vAlign w:val="center"/>
              </w:tcPr>
            </w:tcPrChange>
          </w:tcPr>
          <w:p w14:paraId="61A1E4C8" w14:textId="1ECD6F97" w:rsidR="001C14AF" w:rsidRDefault="001C14AF" w:rsidP="001C14AF"/>
        </w:tc>
        <w:tc>
          <w:tcPr>
            <w:tcW w:w="1447" w:type="dxa"/>
            <w:vAlign w:val="center"/>
            <w:tcPrChange w:id="290" w:author="CHIOMENTI" w:date="2025-07-02T10:38:00Z" w16du:dateUtc="2025-07-02T08:38:00Z">
              <w:tcPr>
                <w:tcW w:w="1447" w:type="dxa"/>
                <w:vAlign w:val="center"/>
              </w:tcPr>
            </w:tcPrChange>
          </w:tcPr>
          <w:p w14:paraId="00475A91" w14:textId="791F9D60" w:rsidR="001C14AF" w:rsidRDefault="001C14AF" w:rsidP="001C14AF">
            <w:pPr>
              <w:jc w:val="center"/>
              <w:pPrChange w:id="291" w:author="CHIOMENTI" w:date="2025-07-02T10:38:00Z" w16du:dateUtc="2025-07-02T08:38:00Z">
                <w:pPr/>
              </w:pPrChange>
            </w:pPr>
          </w:p>
        </w:tc>
        <w:tc>
          <w:tcPr>
            <w:tcW w:w="1447" w:type="dxa"/>
            <w:tcPrChange w:id="292" w:author="CHIOMENTI" w:date="2025-07-02T10:38:00Z" w16du:dateUtc="2025-07-02T08:38:00Z">
              <w:tcPr>
                <w:tcW w:w="1447" w:type="dxa"/>
                <w:vAlign w:val="center"/>
              </w:tcPr>
            </w:tcPrChange>
          </w:tcPr>
          <w:p w14:paraId="466C03A6" w14:textId="6E492229" w:rsidR="001C14AF" w:rsidRDefault="001C14AF" w:rsidP="001C14AF">
            <w:pPr>
              <w:jc w:val="center"/>
              <w:pPrChange w:id="293" w:author="CHIOMENTI" w:date="2025-07-02T10:38:00Z" w16du:dateUtc="2025-07-02T08:38:00Z">
                <w:pPr/>
              </w:pPrChange>
            </w:pPr>
            <w:ins w:id="294" w:author="CHIOMENTI" w:date="2025-07-02T10:38:00Z" w16du:dateUtc="2025-07-02T08:38:00Z">
              <w:r w:rsidRPr="001B3131">
                <w:t>X</w:t>
              </w:r>
            </w:ins>
          </w:p>
        </w:tc>
      </w:tr>
      <w:tr w:rsidR="001C14AF" w14:paraId="64C2CEDB" w14:textId="77777777" w:rsidTr="002250D9">
        <w:tblPrEx>
          <w:tblW w:w="10440" w:type="dxa"/>
          <w:tblInd w:w="-5" w:type="dxa"/>
          <w:tblPrExChange w:id="295" w:author="CHIOMENTI" w:date="2025-07-02T10:38:00Z" w16du:dateUtc="2025-07-02T08:38:00Z">
            <w:tblPrEx>
              <w:tblW w:w="10440" w:type="dxa"/>
              <w:tblInd w:w="-5" w:type="dxa"/>
            </w:tblPrEx>
          </w:tblPrExChange>
        </w:tblPrEx>
        <w:trPr>
          <w:trHeight w:val="300"/>
          <w:trPrChange w:id="296" w:author="CHIOMENTI" w:date="2025-07-02T10:38:00Z" w16du:dateUtc="2025-07-02T08:38:00Z">
            <w:trPr>
              <w:trHeight w:val="300"/>
            </w:trPr>
          </w:trPrChange>
        </w:trPr>
        <w:tc>
          <w:tcPr>
            <w:tcW w:w="1066" w:type="dxa"/>
            <w:vAlign w:val="center"/>
            <w:tcPrChange w:id="297" w:author="CHIOMENTI" w:date="2025-07-02T10:38:00Z" w16du:dateUtc="2025-07-02T08:38:00Z">
              <w:tcPr>
                <w:tcW w:w="1066" w:type="dxa"/>
                <w:vAlign w:val="center"/>
              </w:tcPr>
            </w:tcPrChange>
          </w:tcPr>
          <w:p w14:paraId="2208DDF2" w14:textId="4EB2905E" w:rsidR="001C14AF" w:rsidRDefault="001C14AF" w:rsidP="001C14AF">
            <w:r>
              <w:t>1.3.19</w:t>
            </w:r>
          </w:p>
        </w:tc>
        <w:tc>
          <w:tcPr>
            <w:tcW w:w="5034" w:type="dxa"/>
            <w:gridSpan w:val="3"/>
            <w:shd w:val="clear" w:color="auto" w:fill="DEEAF6" w:themeFill="accent5" w:themeFillTint="33"/>
            <w:vAlign w:val="center"/>
            <w:tcPrChange w:id="298" w:author="CHIOMENTI" w:date="2025-07-02T10:38:00Z" w16du:dateUtc="2025-07-02T08:38:00Z">
              <w:tcPr>
                <w:tcW w:w="5034" w:type="dxa"/>
                <w:gridSpan w:val="3"/>
                <w:shd w:val="clear" w:color="auto" w:fill="DEEAF6" w:themeFill="accent5" w:themeFillTint="33"/>
                <w:vAlign w:val="center"/>
              </w:tcPr>
            </w:tcPrChange>
          </w:tcPr>
          <w:p w14:paraId="5FA0093A" w14:textId="210C5B2D" w:rsidR="001C14AF" w:rsidRDefault="001C14AF" w:rsidP="001C14AF">
            <w:r>
              <w:t>Other service activities</w:t>
            </w:r>
          </w:p>
        </w:tc>
        <w:tc>
          <w:tcPr>
            <w:tcW w:w="1446" w:type="dxa"/>
            <w:gridSpan w:val="3"/>
            <w:vAlign w:val="center"/>
            <w:tcPrChange w:id="299" w:author="CHIOMENTI" w:date="2025-07-02T10:38:00Z" w16du:dateUtc="2025-07-02T08:38:00Z">
              <w:tcPr>
                <w:tcW w:w="1446" w:type="dxa"/>
                <w:gridSpan w:val="3"/>
                <w:vAlign w:val="center"/>
              </w:tcPr>
            </w:tcPrChange>
          </w:tcPr>
          <w:p w14:paraId="1D997F3C" w14:textId="0D8A5EA4" w:rsidR="001C14AF" w:rsidRDefault="001C14AF" w:rsidP="001C14AF"/>
        </w:tc>
        <w:tc>
          <w:tcPr>
            <w:tcW w:w="1447" w:type="dxa"/>
            <w:vAlign w:val="center"/>
            <w:tcPrChange w:id="300" w:author="CHIOMENTI" w:date="2025-07-02T10:38:00Z" w16du:dateUtc="2025-07-02T08:38:00Z">
              <w:tcPr>
                <w:tcW w:w="1447" w:type="dxa"/>
                <w:vAlign w:val="center"/>
              </w:tcPr>
            </w:tcPrChange>
          </w:tcPr>
          <w:p w14:paraId="3B44F1FE" w14:textId="39F41797" w:rsidR="001C14AF" w:rsidRDefault="001C14AF" w:rsidP="001C14AF">
            <w:pPr>
              <w:jc w:val="center"/>
              <w:pPrChange w:id="301" w:author="CHIOMENTI" w:date="2025-07-02T10:38:00Z" w16du:dateUtc="2025-07-02T08:38:00Z">
                <w:pPr/>
              </w:pPrChange>
            </w:pPr>
          </w:p>
        </w:tc>
        <w:tc>
          <w:tcPr>
            <w:tcW w:w="1447" w:type="dxa"/>
            <w:tcPrChange w:id="302" w:author="CHIOMENTI" w:date="2025-07-02T10:38:00Z" w16du:dateUtc="2025-07-02T08:38:00Z">
              <w:tcPr>
                <w:tcW w:w="1447" w:type="dxa"/>
                <w:vAlign w:val="center"/>
              </w:tcPr>
            </w:tcPrChange>
          </w:tcPr>
          <w:p w14:paraId="6FEF5197" w14:textId="06B064A7" w:rsidR="001C14AF" w:rsidRDefault="001C14AF" w:rsidP="001C14AF">
            <w:pPr>
              <w:jc w:val="center"/>
              <w:pPrChange w:id="303" w:author="CHIOMENTI" w:date="2025-07-02T10:38:00Z" w16du:dateUtc="2025-07-02T08:38:00Z">
                <w:pPr/>
              </w:pPrChange>
            </w:pPr>
            <w:ins w:id="304" w:author="CHIOMENTI" w:date="2025-07-02T10:38:00Z" w16du:dateUtc="2025-07-02T08:38:00Z">
              <w:r w:rsidRPr="001B3131">
                <w:t>X</w:t>
              </w:r>
            </w:ins>
          </w:p>
        </w:tc>
      </w:tr>
      <w:tr w:rsidR="001C14AF" w14:paraId="7E7A95BE" w14:textId="77777777" w:rsidTr="002250D9">
        <w:tblPrEx>
          <w:tblW w:w="10440" w:type="dxa"/>
          <w:tblInd w:w="-5" w:type="dxa"/>
          <w:tblPrExChange w:id="305" w:author="CHIOMENTI" w:date="2025-07-02T10:38:00Z" w16du:dateUtc="2025-07-02T08:38:00Z">
            <w:tblPrEx>
              <w:tblW w:w="10440" w:type="dxa"/>
              <w:tblInd w:w="-5" w:type="dxa"/>
            </w:tblPrEx>
          </w:tblPrExChange>
        </w:tblPrEx>
        <w:trPr>
          <w:trHeight w:val="300"/>
          <w:trPrChange w:id="306" w:author="CHIOMENTI" w:date="2025-07-02T10:38:00Z" w16du:dateUtc="2025-07-02T08:38:00Z">
            <w:trPr>
              <w:trHeight w:val="300"/>
            </w:trPr>
          </w:trPrChange>
        </w:trPr>
        <w:tc>
          <w:tcPr>
            <w:tcW w:w="1066" w:type="dxa"/>
            <w:vAlign w:val="center"/>
            <w:tcPrChange w:id="307" w:author="CHIOMENTI" w:date="2025-07-02T10:38:00Z" w16du:dateUtc="2025-07-02T08:38:00Z">
              <w:tcPr>
                <w:tcW w:w="1066" w:type="dxa"/>
                <w:vAlign w:val="center"/>
              </w:tcPr>
            </w:tcPrChange>
          </w:tcPr>
          <w:p w14:paraId="1DDAD1D4" w14:textId="3BA261BA" w:rsidR="001C14AF" w:rsidRDefault="001C14AF" w:rsidP="001C14AF">
            <w:r>
              <w:t>1.3.20</w:t>
            </w:r>
          </w:p>
        </w:tc>
        <w:tc>
          <w:tcPr>
            <w:tcW w:w="5034" w:type="dxa"/>
            <w:gridSpan w:val="3"/>
            <w:shd w:val="clear" w:color="auto" w:fill="DEEAF6" w:themeFill="accent5" w:themeFillTint="33"/>
            <w:vAlign w:val="center"/>
            <w:tcPrChange w:id="308" w:author="CHIOMENTI" w:date="2025-07-02T10:38:00Z" w16du:dateUtc="2025-07-02T08:38:00Z">
              <w:tcPr>
                <w:tcW w:w="5034" w:type="dxa"/>
                <w:gridSpan w:val="3"/>
                <w:shd w:val="clear" w:color="auto" w:fill="DEEAF6" w:themeFill="accent5" w:themeFillTint="33"/>
                <w:vAlign w:val="center"/>
              </w:tcPr>
            </w:tcPrChange>
          </w:tcPr>
          <w:p w14:paraId="16BABFBF" w14:textId="4B4F2681" w:rsidR="001C14AF" w:rsidRDefault="001C14AF" w:rsidP="001C14AF">
            <w:r>
              <w:t>Activities of households as employers; undifferentiated goods-and services-producing activities of households for own use</w:t>
            </w:r>
          </w:p>
        </w:tc>
        <w:tc>
          <w:tcPr>
            <w:tcW w:w="1446" w:type="dxa"/>
            <w:gridSpan w:val="3"/>
            <w:vAlign w:val="center"/>
            <w:tcPrChange w:id="309" w:author="CHIOMENTI" w:date="2025-07-02T10:38:00Z" w16du:dateUtc="2025-07-02T08:38:00Z">
              <w:tcPr>
                <w:tcW w:w="1446" w:type="dxa"/>
                <w:gridSpan w:val="3"/>
                <w:vAlign w:val="center"/>
              </w:tcPr>
            </w:tcPrChange>
          </w:tcPr>
          <w:p w14:paraId="2B9B8451" w14:textId="6C2B0106" w:rsidR="001C14AF" w:rsidRDefault="001C14AF" w:rsidP="001C14AF"/>
        </w:tc>
        <w:tc>
          <w:tcPr>
            <w:tcW w:w="1447" w:type="dxa"/>
            <w:vAlign w:val="center"/>
            <w:tcPrChange w:id="310" w:author="CHIOMENTI" w:date="2025-07-02T10:38:00Z" w16du:dateUtc="2025-07-02T08:38:00Z">
              <w:tcPr>
                <w:tcW w:w="1447" w:type="dxa"/>
                <w:vAlign w:val="center"/>
              </w:tcPr>
            </w:tcPrChange>
          </w:tcPr>
          <w:p w14:paraId="7E535AB4" w14:textId="3BFEEB1B" w:rsidR="001C14AF" w:rsidRDefault="001C14AF" w:rsidP="001C14AF">
            <w:pPr>
              <w:jc w:val="center"/>
              <w:pPrChange w:id="311" w:author="CHIOMENTI" w:date="2025-07-02T10:38:00Z" w16du:dateUtc="2025-07-02T08:38:00Z">
                <w:pPr/>
              </w:pPrChange>
            </w:pPr>
          </w:p>
        </w:tc>
        <w:tc>
          <w:tcPr>
            <w:tcW w:w="1447" w:type="dxa"/>
            <w:tcPrChange w:id="312" w:author="CHIOMENTI" w:date="2025-07-02T10:38:00Z" w16du:dateUtc="2025-07-02T08:38:00Z">
              <w:tcPr>
                <w:tcW w:w="1447" w:type="dxa"/>
                <w:vAlign w:val="center"/>
              </w:tcPr>
            </w:tcPrChange>
          </w:tcPr>
          <w:p w14:paraId="52E1EA86" w14:textId="3812018E" w:rsidR="001C14AF" w:rsidRDefault="001C14AF" w:rsidP="001C14AF">
            <w:pPr>
              <w:jc w:val="center"/>
              <w:pPrChange w:id="313" w:author="CHIOMENTI" w:date="2025-07-02T10:38:00Z" w16du:dateUtc="2025-07-02T08:38:00Z">
                <w:pPr/>
              </w:pPrChange>
            </w:pPr>
            <w:ins w:id="314" w:author="CHIOMENTI" w:date="2025-07-02T10:38:00Z" w16du:dateUtc="2025-07-02T08:38:00Z">
              <w:r w:rsidRPr="001B3131">
                <w:t>X</w:t>
              </w:r>
            </w:ins>
          </w:p>
        </w:tc>
      </w:tr>
      <w:tr w:rsidR="001C14AF" w14:paraId="74F9274B" w14:textId="77777777" w:rsidTr="002250D9">
        <w:tblPrEx>
          <w:tblW w:w="10440" w:type="dxa"/>
          <w:tblInd w:w="-5" w:type="dxa"/>
          <w:tblPrExChange w:id="315" w:author="CHIOMENTI" w:date="2025-07-02T10:38:00Z" w16du:dateUtc="2025-07-02T08:38:00Z">
            <w:tblPrEx>
              <w:tblW w:w="10440" w:type="dxa"/>
              <w:tblInd w:w="-5" w:type="dxa"/>
            </w:tblPrEx>
          </w:tblPrExChange>
        </w:tblPrEx>
        <w:trPr>
          <w:trHeight w:val="300"/>
          <w:trPrChange w:id="316" w:author="CHIOMENTI" w:date="2025-07-02T10:38:00Z" w16du:dateUtc="2025-07-02T08:38:00Z">
            <w:trPr>
              <w:trHeight w:val="300"/>
            </w:trPr>
          </w:trPrChange>
        </w:trPr>
        <w:tc>
          <w:tcPr>
            <w:tcW w:w="1066" w:type="dxa"/>
            <w:vAlign w:val="center"/>
            <w:tcPrChange w:id="317" w:author="CHIOMENTI" w:date="2025-07-02T10:38:00Z" w16du:dateUtc="2025-07-02T08:38:00Z">
              <w:tcPr>
                <w:tcW w:w="1066" w:type="dxa"/>
                <w:vAlign w:val="center"/>
              </w:tcPr>
            </w:tcPrChange>
          </w:tcPr>
          <w:p w14:paraId="5F895C40" w14:textId="6B439338" w:rsidR="001C14AF" w:rsidRDefault="001C14AF" w:rsidP="001C14AF">
            <w:r>
              <w:t>1.3.21</w:t>
            </w:r>
          </w:p>
        </w:tc>
        <w:tc>
          <w:tcPr>
            <w:tcW w:w="5034" w:type="dxa"/>
            <w:gridSpan w:val="3"/>
            <w:shd w:val="clear" w:color="auto" w:fill="DEEAF6" w:themeFill="accent5" w:themeFillTint="33"/>
            <w:vAlign w:val="center"/>
            <w:tcPrChange w:id="318" w:author="CHIOMENTI" w:date="2025-07-02T10:38:00Z" w16du:dateUtc="2025-07-02T08:38:00Z">
              <w:tcPr>
                <w:tcW w:w="5034" w:type="dxa"/>
                <w:gridSpan w:val="3"/>
                <w:shd w:val="clear" w:color="auto" w:fill="DEEAF6" w:themeFill="accent5" w:themeFillTint="33"/>
                <w:vAlign w:val="center"/>
              </w:tcPr>
            </w:tcPrChange>
          </w:tcPr>
          <w:p w14:paraId="75118B66" w14:textId="42574E52" w:rsidR="001C14AF" w:rsidRDefault="001C14AF" w:rsidP="001C14AF">
            <w:r>
              <w:t>Activities of extraterritorial organizations and bodies</w:t>
            </w:r>
          </w:p>
        </w:tc>
        <w:tc>
          <w:tcPr>
            <w:tcW w:w="1446" w:type="dxa"/>
            <w:gridSpan w:val="3"/>
            <w:vAlign w:val="center"/>
            <w:tcPrChange w:id="319" w:author="CHIOMENTI" w:date="2025-07-02T10:38:00Z" w16du:dateUtc="2025-07-02T08:38:00Z">
              <w:tcPr>
                <w:tcW w:w="1446" w:type="dxa"/>
                <w:gridSpan w:val="3"/>
                <w:vAlign w:val="center"/>
              </w:tcPr>
            </w:tcPrChange>
          </w:tcPr>
          <w:p w14:paraId="3186DBF0" w14:textId="4D7BC9A0" w:rsidR="001C14AF" w:rsidRDefault="001C14AF" w:rsidP="001C14AF"/>
        </w:tc>
        <w:tc>
          <w:tcPr>
            <w:tcW w:w="1447" w:type="dxa"/>
            <w:vAlign w:val="center"/>
            <w:tcPrChange w:id="320" w:author="CHIOMENTI" w:date="2025-07-02T10:38:00Z" w16du:dateUtc="2025-07-02T08:38:00Z">
              <w:tcPr>
                <w:tcW w:w="1447" w:type="dxa"/>
                <w:vAlign w:val="center"/>
              </w:tcPr>
            </w:tcPrChange>
          </w:tcPr>
          <w:p w14:paraId="48FE699A" w14:textId="7A742FF7" w:rsidR="001C14AF" w:rsidRDefault="001C14AF" w:rsidP="001C14AF">
            <w:pPr>
              <w:jc w:val="center"/>
              <w:pPrChange w:id="321" w:author="CHIOMENTI" w:date="2025-07-02T10:38:00Z" w16du:dateUtc="2025-07-02T08:38:00Z">
                <w:pPr/>
              </w:pPrChange>
            </w:pPr>
          </w:p>
        </w:tc>
        <w:tc>
          <w:tcPr>
            <w:tcW w:w="1447" w:type="dxa"/>
            <w:tcPrChange w:id="322" w:author="CHIOMENTI" w:date="2025-07-02T10:38:00Z" w16du:dateUtc="2025-07-02T08:38:00Z">
              <w:tcPr>
                <w:tcW w:w="1447" w:type="dxa"/>
                <w:vAlign w:val="center"/>
              </w:tcPr>
            </w:tcPrChange>
          </w:tcPr>
          <w:p w14:paraId="4C41A83C" w14:textId="25D288D8" w:rsidR="001C14AF" w:rsidRDefault="001C14AF" w:rsidP="001C14AF">
            <w:pPr>
              <w:jc w:val="center"/>
              <w:pPrChange w:id="323" w:author="CHIOMENTI" w:date="2025-07-02T10:38:00Z" w16du:dateUtc="2025-07-02T08:38:00Z">
                <w:pPr/>
              </w:pPrChange>
            </w:pPr>
            <w:ins w:id="324" w:author="CHIOMENTI" w:date="2025-07-02T10:38:00Z" w16du:dateUtc="2025-07-02T08:38:00Z">
              <w:r w:rsidRPr="001B3131">
                <w:t>X</w:t>
              </w:r>
            </w:ins>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4F29FBB0" w:rsidR="00B536E6" w:rsidRDefault="001C14AF" w:rsidP="001C14AF">
            <w:pPr>
              <w:jc w:val="center"/>
              <w:pPrChange w:id="325" w:author="CHIOMENTI" w:date="2025-07-02T10:38:00Z" w16du:dateUtc="2025-07-02T08:38:00Z">
                <w:pPr/>
              </w:pPrChange>
            </w:pPr>
            <w:ins w:id="326" w:author="CHIOMENTI" w:date="2025-07-02T10:37:00Z" w16du:dateUtc="2025-07-02T08:37:00Z">
              <w:r>
                <w:t>X</w:t>
              </w:r>
            </w:ins>
          </w:p>
        </w:tc>
        <w:tc>
          <w:tcPr>
            <w:tcW w:w="1447" w:type="dxa"/>
            <w:vAlign w:val="center"/>
          </w:tcPr>
          <w:p w14:paraId="0E10A790" w14:textId="7C1FE1C3" w:rsidR="00B536E6" w:rsidRDefault="00B536E6" w:rsidP="001C14AF">
            <w:pPr>
              <w:jc w:val="center"/>
              <w:pPrChange w:id="327" w:author="CHIOMENTI" w:date="2025-07-02T10:38:00Z" w16du:dateUtc="2025-07-02T08:38:00Z">
                <w:pPr/>
              </w:pPrChange>
            </w:pP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9508F0C" w:rsidR="0039223F" w:rsidRDefault="001C14AF" w:rsidP="001C14AF">
            <w:pPr>
              <w:jc w:val="both"/>
              <w:pPrChange w:id="328" w:author="CHIOMENTI" w:date="2025-07-02T10:37:00Z" w16du:dateUtc="2025-07-02T08:37:00Z">
                <w:pPr/>
              </w:pPrChange>
            </w:pPr>
            <w:ins w:id="329" w:author="CHIOMENTI" w:date="2025-07-02T10:37:00Z" w16du:dateUtc="2025-07-02T08:37:00Z">
              <w:r w:rsidRPr="001C14AF">
                <w:t>The policy tool is not targeted at specific sectors but applies broadly to SMEs across all sectors.</w:t>
              </w:r>
            </w:ins>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7059C49C" w14:textId="77777777" w:rsidR="0039223F" w:rsidRDefault="00387EE6" w:rsidP="00387EE6">
            <w:pPr>
              <w:jc w:val="both"/>
              <w:rPr>
                <w:ins w:id="330" w:author="CHIOMENTI" w:date="2025-07-02T10:40:00Z" w16du:dateUtc="2025-07-02T08:40:00Z"/>
              </w:rPr>
            </w:pPr>
            <w:ins w:id="331" w:author="CHIOMENTI" w:date="2025-07-02T10:39:00Z" w16du:dateUtc="2025-07-02T08:39:00Z">
              <w:r w:rsidRPr="00387EE6">
                <w:t>The policy tool is designed to be cross-sectoral and applies to all SMEs regardless of their economic sector. It does not impose differentiated duties or obligations based on sector. However, the tool acknowledges that the relevance and applicability of certain ESG indicators may vary depending on the nature of the business (e.g., pollution metrics are more applicable to manufacturing than to service sectors</w:t>
              </w:r>
            </w:ins>
            <w:ins w:id="332" w:author="CHIOMENTI" w:date="2025-07-02T10:40:00Z" w16du:dateUtc="2025-07-02T08:40:00Z">
              <w:r w:rsidR="009D68D3">
                <w:t xml:space="preserve">). </w:t>
              </w:r>
            </w:ins>
          </w:p>
          <w:p w14:paraId="020308A1" w14:textId="0ACFCADB" w:rsidR="009D68D3" w:rsidRDefault="009D68D3" w:rsidP="00387EE6">
            <w:pPr>
              <w:jc w:val="both"/>
              <w:pPrChange w:id="333" w:author="CHIOMENTI" w:date="2025-07-02T10:39:00Z" w16du:dateUtc="2025-07-02T08:39:00Z">
                <w:pPr/>
              </w:pPrChange>
            </w:pPr>
            <w:ins w:id="334" w:author="CHIOMENTI" w:date="2025-07-02T10:40:00Z" w16du:dateUtc="2025-07-02T08:40:00Z">
              <w:r>
                <w:t>In a nutshell, t</w:t>
              </w:r>
              <w:r w:rsidRPr="009D68D3">
                <w:t>he tool aims to provide flexible guidance that SMEs in any sector can follow to improve their climate-related disclosures and engage effectively with bank</w:t>
              </w:r>
              <w:r>
                <w:t xml:space="preserve">. </w:t>
              </w:r>
            </w:ins>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18357E54" w:rsidR="00524D54" w:rsidRPr="003577A4" w:rsidRDefault="00F97F8E" w:rsidP="00DD3144">
            <w:ins w:id="335" w:author="CHIOMENTI" w:date="2025-07-02T10:38:00Z" w16du:dateUtc="2025-07-02T08:38:00Z">
              <w:r>
                <w:t xml:space="preserve">Not specified. </w:t>
              </w:r>
            </w:ins>
          </w:p>
        </w:tc>
      </w:tr>
      <w:tr w:rsidR="005C44A7" w14:paraId="41283FFD" w14:textId="77777777" w:rsidTr="00275550">
        <w:tblPrEx>
          <w:tblW w:w="10440" w:type="dxa"/>
          <w:tblInd w:w="-5" w:type="dxa"/>
          <w:tblPrExChange w:id="336" w:author="CHIOMENTI" w:date="2025-07-02T10:41:00Z" w16du:dateUtc="2025-07-02T08:41:00Z">
            <w:tblPrEx>
              <w:tblW w:w="10440" w:type="dxa"/>
              <w:tblInd w:w="-5" w:type="dxa"/>
            </w:tblPrEx>
          </w:tblPrExChange>
        </w:tblPrEx>
        <w:trPr>
          <w:trHeight w:val="533"/>
          <w:trPrChange w:id="337" w:author="CHIOMENTI" w:date="2025-07-02T10:41:00Z" w16du:dateUtc="2025-07-02T08:41:00Z">
            <w:trPr>
              <w:trHeight w:val="533"/>
            </w:trPr>
          </w:trPrChange>
        </w:trPr>
        <w:tc>
          <w:tcPr>
            <w:tcW w:w="1066" w:type="dxa"/>
            <w:vAlign w:val="center"/>
            <w:tcPrChange w:id="338" w:author="CHIOMENTI" w:date="2025-07-02T10:41:00Z" w16du:dateUtc="2025-07-02T08:41:00Z">
              <w:tcPr>
                <w:tcW w:w="1066" w:type="dxa"/>
                <w:vAlign w:val="center"/>
              </w:tcPr>
            </w:tcPrChange>
          </w:tcPr>
          <w:p w14:paraId="005928DA" w14:textId="725C4396" w:rsidR="005C44A7" w:rsidRDefault="005C44A7" w:rsidP="005C44A7">
            <w:r>
              <w:t>1.6.2</w:t>
            </w:r>
          </w:p>
        </w:tc>
        <w:tc>
          <w:tcPr>
            <w:tcW w:w="4464" w:type="dxa"/>
            <w:shd w:val="clear" w:color="auto" w:fill="E2EFD9" w:themeFill="accent6" w:themeFillTint="33"/>
            <w:vAlign w:val="center"/>
            <w:tcPrChange w:id="339" w:author="CHIOMENTI" w:date="2025-07-02T10:41:00Z" w16du:dateUtc="2025-07-02T08:41:00Z">
              <w:tcPr>
                <w:tcW w:w="4464" w:type="dxa"/>
                <w:shd w:val="clear" w:color="auto" w:fill="E2EFD9" w:themeFill="accent6" w:themeFillTint="33"/>
                <w:vAlign w:val="center"/>
              </w:tcPr>
            </w:tcPrChange>
          </w:tcPr>
          <w:p w14:paraId="7780D92E" w14:textId="041F3CD0" w:rsidR="005C44A7" w:rsidRPr="003577A4" w:rsidRDefault="005C44A7" w:rsidP="005C44A7">
            <w:r>
              <w:t>Minimum revenue (Enter minimum revenue)</w:t>
            </w:r>
          </w:p>
        </w:tc>
        <w:tc>
          <w:tcPr>
            <w:tcW w:w="4910" w:type="dxa"/>
            <w:gridSpan w:val="7"/>
            <w:shd w:val="clear" w:color="auto" w:fill="auto"/>
            <w:tcPrChange w:id="340" w:author="CHIOMENTI" w:date="2025-07-02T10:41:00Z" w16du:dateUtc="2025-07-02T08:41:00Z">
              <w:tcPr>
                <w:tcW w:w="4910" w:type="dxa"/>
                <w:gridSpan w:val="7"/>
                <w:shd w:val="clear" w:color="auto" w:fill="auto"/>
                <w:vAlign w:val="center"/>
              </w:tcPr>
            </w:tcPrChange>
          </w:tcPr>
          <w:p w14:paraId="2518BD70" w14:textId="31D8B40B" w:rsidR="005C44A7" w:rsidRPr="003577A4" w:rsidRDefault="005C44A7" w:rsidP="005C44A7">
            <w:ins w:id="341" w:author="CHIOMENTI" w:date="2025-07-02T10:41:00Z" w16du:dateUtc="2025-07-02T08:41:00Z">
              <w:r w:rsidRPr="006F5F5A">
                <w:t xml:space="preserve">Not specified. </w:t>
              </w:r>
            </w:ins>
          </w:p>
        </w:tc>
      </w:tr>
      <w:tr w:rsidR="005C44A7" w:rsidRPr="00EB7FED" w14:paraId="683BBA16" w14:textId="77777777" w:rsidTr="00275550">
        <w:tblPrEx>
          <w:tblW w:w="10440" w:type="dxa"/>
          <w:tblInd w:w="-5" w:type="dxa"/>
          <w:tblPrExChange w:id="342" w:author="CHIOMENTI" w:date="2025-07-02T10:41:00Z" w16du:dateUtc="2025-07-02T08:41:00Z">
            <w:tblPrEx>
              <w:tblW w:w="10440" w:type="dxa"/>
              <w:tblInd w:w="-5" w:type="dxa"/>
            </w:tblPrEx>
          </w:tblPrExChange>
        </w:tblPrEx>
        <w:trPr>
          <w:trHeight w:val="533"/>
          <w:trPrChange w:id="343" w:author="CHIOMENTI" w:date="2025-07-02T10:41:00Z" w16du:dateUtc="2025-07-02T08:41:00Z">
            <w:trPr>
              <w:trHeight w:val="533"/>
            </w:trPr>
          </w:trPrChange>
        </w:trPr>
        <w:tc>
          <w:tcPr>
            <w:tcW w:w="1066" w:type="dxa"/>
            <w:vAlign w:val="center"/>
            <w:tcPrChange w:id="344" w:author="CHIOMENTI" w:date="2025-07-02T10:41:00Z" w16du:dateUtc="2025-07-02T08:41:00Z">
              <w:tcPr>
                <w:tcW w:w="1066" w:type="dxa"/>
                <w:vAlign w:val="center"/>
              </w:tcPr>
            </w:tcPrChange>
          </w:tcPr>
          <w:p w14:paraId="402B9FA2" w14:textId="1883A772" w:rsidR="005C44A7" w:rsidRDefault="005C44A7" w:rsidP="005C44A7">
            <w:r>
              <w:t>1.6.3</w:t>
            </w:r>
          </w:p>
        </w:tc>
        <w:tc>
          <w:tcPr>
            <w:tcW w:w="4464" w:type="dxa"/>
            <w:shd w:val="clear" w:color="auto" w:fill="E2EFD9" w:themeFill="accent6" w:themeFillTint="33"/>
            <w:vAlign w:val="center"/>
            <w:tcPrChange w:id="345" w:author="CHIOMENTI" w:date="2025-07-02T10:41:00Z" w16du:dateUtc="2025-07-02T08:41:00Z">
              <w:tcPr>
                <w:tcW w:w="4464" w:type="dxa"/>
                <w:shd w:val="clear" w:color="auto" w:fill="E2EFD9" w:themeFill="accent6" w:themeFillTint="33"/>
                <w:vAlign w:val="center"/>
              </w:tcPr>
            </w:tcPrChange>
          </w:tcPr>
          <w:p w14:paraId="6497D1B5" w14:textId="22870A1A" w:rsidR="005C44A7" w:rsidRPr="00630D85" w:rsidRDefault="005C44A7" w:rsidP="005C44A7">
            <w:pPr>
              <w:rPr>
                <w:lang w:val="sv-SE"/>
              </w:rPr>
            </w:pPr>
            <w:r w:rsidRPr="00630D85">
              <w:rPr>
                <w:lang w:val="sv-SE"/>
              </w:rPr>
              <w:t>Minimum assets (Enter minimum assets)</w:t>
            </w:r>
          </w:p>
        </w:tc>
        <w:tc>
          <w:tcPr>
            <w:tcW w:w="4910" w:type="dxa"/>
            <w:gridSpan w:val="7"/>
            <w:shd w:val="clear" w:color="auto" w:fill="auto"/>
            <w:tcPrChange w:id="346" w:author="CHIOMENTI" w:date="2025-07-02T10:41:00Z" w16du:dateUtc="2025-07-02T08:41:00Z">
              <w:tcPr>
                <w:tcW w:w="4910" w:type="dxa"/>
                <w:gridSpan w:val="7"/>
                <w:shd w:val="clear" w:color="auto" w:fill="auto"/>
                <w:vAlign w:val="center"/>
              </w:tcPr>
            </w:tcPrChange>
          </w:tcPr>
          <w:p w14:paraId="2F54EE03" w14:textId="617FE4E2" w:rsidR="005C44A7" w:rsidRPr="00630D85" w:rsidRDefault="005C44A7" w:rsidP="005C44A7">
            <w:pPr>
              <w:rPr>
                <w:lang w:val="sv-SE"/>
              </w:rPr>
            </w:pPr>
            <w:ins w:id="347" w:author="CHIOMENTI" w:date="2025-07-02T10:41:00Z" w16du:dateUtc="2025-07-02T08:41:00Z">
              <w:r w:rsidRPr="006F5F5A">
                <w:t xml:space="preserve">Not specified. </w:t>
              </w:r>
            </w:ins>
          </w:p>
        </w:tc>
      </w:tr>
      <w:tr w:rsidR="005C44A7" w14:paraId="5B28EF76" w14:textId="77777777" w:rsidTr="00275550">
        <w:tblPrEx>
          <w:tblW w:w="10440" w:type="dxa"/>
          <w:tblInd w:w="-5" w:type="dxa"/>
          <w:tblPrExChange w:id="348" w:author="CHIOMENTI" w:date="2025-07-02T10:41:00Z" w16du:dateUtc="2025-07-02T08:41:00Z">
            <w:tblPrEx>
              <w:tblW w:w="10440" w:type="dxa"/>
              <w:tblInd w:w="-5" w:type="dxa"/>
            </w:tblPrEx>
          </w:tblPrExChange>
        </w:tblPrEx>
        <w:trPr>
          <w:trHeight w:val="533"/>
          <w:trPrChange w:id="349" w:author="CHIOMENTI" w:date="2025-07-02T10:41:00Z" w16du:dateUtc="2025-07-02T08:41:00Z">
            <w:trPr>
              <w:trHeight w:val="533"/>
            </w:trPr>
          </w:trPrChange>
        </w:trPr>
        <w:tc>
          <w:tcPr>
            <w:tcW w:w="1066" w:type="dxa"/>
            <w:vAlign w:val="center"/>
            <w:tcPrChange w:id="350" w:author="CHIOMENTI" w:date="2025-07-02T10:41:00Z" w16du:dateUtc="2025-07-02T08:41:00Z">
              <w:tcPr>
                <w:tcW w:w="1066" w:type="dxa"/>
                <w:vAlign w:val="center"/>
              </w:tcPr>
            </w:tcPrChange>
          </w:tcPr>
          <w:p w14:paraId="565EC564" w14:textId="01D374F9" w:rsidR="005C44A7" w:rsidRDefault="005C44A7" w:rsidP="005C44A7">
            <w:r>
              <w:t>1.6.4</w:t>
            </w:r>
          </w:p>
        </w:tc>
        <w:tc>
          <w:tcPr>
            <w:tcW w:w="4464" w:type="dxa"/>
            <w:shd w:val="clear" w:color="auto" w:fill="E2EFD9" w:themeFill="accent6" w:themeFillTint="33"/>
            <w:vAlign w:val="center"/>
            <w:tcPrChange w:id="351" w:author="CHIOMENTI" w:date="2025-07-02T10:41:00Z" w16du:dateUtc="2025-07-02T08:41:00Z">
              <w:tcPr>
                <w:tcW w:w="4464" w:type="dxa"/>
                <w:shd w:val="clear" w:color="auto" w:fill="E2EFD9" w:themeFill="accent6" w:themeFillTint="33"/>
                <w:vAlign w:val="center"/>
              </w:tcPr>
            </w:tcPrChange>
          </w:tcPr>
          <w:p w14:paraId="0CC780A5" w14:textId="13196FA1" w:rsidR="005C44A7" w:rsidRPr="003577A4" w:rsidRDefault="005C44A7" w:rsidP="005C44A7">
            <w:r>
              <w:t>Minimum contract value (Enter minimum contract value)</w:t>
            </w:r>
          </w:p>
        </w:tc>
        <w:tc>
          <w:tcPr>
            <w:tcW w:w="4910" w:type="dxa"/>
            <w:gridSpan w:val="7"/>
            <w:shd w:val="clear" w:color="auto" w:fill="auto"/>
            <w:tcPrChange w:id="352" w:author="CHIOMENTI" w:date="2025-07-02T10:41:00Z" w16du:dateUtc="2025-07-02T08:41:00Z">
              <w:tcPr>
                <w:tcW w:w="4910" w:type="dxa"/>
                <w:gridSpan w:val="7"/>
                <w:shd w:val="clear" w:color="auto" w:fill="auto"/>
                <w:vAlign w:val="center"/>
              </w:tcPr>
            </w:tcPrChange>
          </w:tcPr>
          <w:p w14:paraId="5C9F0252" w14:textId="027C989C" w:rsidR="005C44A7" w:rsidRPr="003577A4" w:rsidRDefault="005C44A7" w:rsidP="005C44A7">
            <w:ins w:id="353" w:author="CHIOMENTI" w:date="2025-07-02T10:41:00Z" w16du:dateUtc="2025-07-02T08:41:00Z">
              <w:r w:rsidRPr="006F5F5A">
                <w:t xml:space="preserve">Not specified. </w:t>
              </w:r>
            </w:ins>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1429E6C2" w:rsidR="00524D54" w:rsidRPr="003577A4" w:rsidRDefault="005C44A7" w:rsidP="00DD3144">
            <w:ins w:id="354" w:author="CHIOMENTI" w:date="2025-07-02T10:41:00Z" w16du:dateUtc="2025-07-02T08:41:00Z">
              <w:r>
                <w:t xml:space="preserve">SMEs headquartered in Italy. </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2480C783" w:rsidR="00524D54" w:rsidRPr="003577A4" w:rsidRDefault="005C44A7" w:rsidP="00DD3144">
            <w:ins w:id="355" w:author="CHIOMENTI" w:date="2025-07-02T10:41:00Z" w16du:dateUtc="2025-07-02T08:41:00Z">
              <w:r w:rsidRPr="006F5F5A">
                <w:t>Not specified.</w:t>
              </w:r>
            </w:ins>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6E23213D" w:rsidR="00576ED8" w:rsidRDefault="00211EB6" w:rsidP="00DD3144">
            <w:ins w:id="356" w:author="CHIOMENTI" w:date="2025-07-02T10:41:00Z" w16du:dateUtc="2025-07-02T08:41:00Z">
              <w:r>
                <w:t>X</w:t>
              </w:r>
            </w:ins>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0DC6CD73" w:rsidR="00911F20" w:rsidRDefault="00211EB6" w:rsidP="00DD3144">
            <w:ins w:id="357" w:author="CHIOMENTI" w:date="2025-07-02T10:42:00Z" w16du:dateUtc="2025-07-02T08:42:00Z">
              <w:r>
                <w:t>X</w:t>
              </w:r>
            </w:ins>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7064BA5" w:rsidR="00C57511" w:rsidRPr="00FA0CF8" w:rsidRDefault="00730D93" w:rsidP="00DD3144">
            <w:pPr>
              <w:spacing w:line="276" w:lineRule="auto"/>
              <w:rPr>
                <w:color w:val="000000" w:themeColor="text1"/>
              </w:rPr>
            </w:pPr>
            <w:ins w:id="358" w:author="CHIOMENTI" w:date="2025-07-02T10:42:00Z" w16du:dateUtc="2025-07-02T08:42:00Z">
              <w:r>
                <w:rPr>
                  <w:color w:val="000000" w:themeColor="text1"/>
                </w:rPr>
                <w:t>X</w:t>
              </w:r>
            </w:ins>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19608CCF" w:rsidR="00654950" w:rsidRDefault="00730D93" w:rsidP="00730D93">
            <w:pPr>
              <w:spacing w:line="276" w:lineRule="auto"/>
              <w:jc w:val="both"/>
              <w:rPr>
                <w:color w:val="000000" w:themeColor="text1"/>
              </w:rPr>
              <w:pPrChange w:id="359" w:author="CHIOMENTI" w:date="2025-07-02T10:43:00Z" w16du:dateUtc="2025-07-02T08:43:00Z">
                <w:pPr>
                  <w:spacing w:line="276" w:lineRule="auto"/>
                </w:pPr>
              </w:pPrChange>
            </w:pPr>
            <w:ins w:id="360" w:author="CHIOMENTI" w:date="2025-07-02T10:42:00Z" w16du:dateUtc="2025-07-02T08:42:00Z">
              <w:r>
                <w:rPr>
                  <w:color w:val="000000" w:themeColor="text1"/>
                </w:rPr>
                <w:t>T</w:t>
              </w:r>
              <w:r w:rsidRPr="00730D93">
                <w:rPr>
                  <w:color w:val="000000" w:themeColor="text1"/>
                </w:rPr>
                <w:t>here is evidence of implementation. The policy tool was developed through a public consultation process (concluded in August 2024), and its publication has been followed by initiatives such as pilot projects, training programs for SMEs, and support from the European Commission’s Technical Support Instrument. I</w:t>
              </w:r>
            </w:ins>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3FD3711" w:rsidR="00CB1649" w:rsidRPr="00FA0CF8" w:rsidRDefault="00730D93" w:rsidP="00DD3144">
            <w:pPr>
              <w:spacing w:line="276" w:lineRule="auto"/>
              <w:rPr>
                <w:color w:val="000000" w:themeColor="text1"/>
              </w:rPr>
            </w:pPr>
            <w:ins w:id="361" w:author="CHIOMENTI" w:date="2025-07-02T10:43:00Z" w16du:dateUtc="2025-07-02T08:43: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6D086B41" w:rsidR="00BE0825" w:rsidRDefault="009449F4" w:rsidP="00DD3144">
            <w:pPr>
              <w:spacing w:line="276" w:lineRule="auto"/>
              <w:rPr>
                <w:color w:val="000000" w:themeColor="text1"/>
              </w:rPr>
            </w:pPr>
            <w:ins w:id="362" w:author="CHIOMENTI" w:date="2025-07-02T10:43:00Z" w16du:dateUtc="2025-07-02T08:43:00Z">
              <w:r w:rsidRPr="009449F4">
                <w:rPr>
                  <w:color w:val="000000" w:themeColor="text1"/>
                </w:rPr>
                <w:t>As of today, there is no publicly available evidence of enforcement actions - such as sanctions, penalties, or regulatory disputes - directly related to the decree.</w:t>
              </w:r>
            </w:ins>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FF30BAB" w:rsidR="008063B5" w:rsidRDefault="009449F4" w:rsidP="00DD3144">
            <w:pPr>
              <w:spacing w:line="276" w:lineRule="auto"/>
              <w:rPr>
                <w:color w:val="000000" w:themeColor="text1"/>
              </w:rPr>
            </w:pPr>
            <w:ins w:id="363" w:author="CHIOMENTI" w:date="2025-07-02T10:43:00Z" w16du:dateUtc="2025-07-02T08:43: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3BB87978" w:rsidR="008063B5" w:rsidRDefault="00DD0018" w:rsidP="00DD3144">
            <w:pPr>
              <w:spacing w:line="276" w:lineRule="auto"/>
              <w:rPr>
                <w:color w:val="000000" w:themeColor="text1"/>
              </w:rPr>
            </w:pPr>
            <w:ins w:id="364" w:author="CHIOMENTI" w:date="2025-07-02T10:43:00Z" w16du:dateUtc="2025-07-02T08:43:00Z">
              <w:r w:rsidRPr="00DD0018">
                <w:rPr>
                  <w:color w:val="000000" w:themeColor="text1"/>
                </w:rPr>
                <w:t>As of today, there is no publicly available evidence indicating that the decree has been involved in litigation.</w:t>
              </w:r>
            </w:ins>
          </w:p>
        </w:tc>
      </w:tr>
      <w:bookmarkEnd w:id="119"/>
    </w:tbl>
    <w:p w14:paraId="3E15F58C" w14:textId="77777777" w:rsidR="007B1CB8" w:rsidRDefault="007B1CB8"/>
    <w:p w14:paraId="0CE09BD1" w14:textId="632528A3" w:rsidR="00952AB2" w:rsidRDefault="00952AB2" w:rsidP="00952AB2">
      <w:pPr>
        <w:pStyle w:val="Titolo2"/>
      </w:pPr>
      <w:bookmarkStart w:id="365" w:name="_Toc198223603"/>
      <w:r>
        <w:t>Section 1.2: What is being disclosed?</w:t>
      </w:r>
      <w:bookmarkEnd w:id="365"/>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23E0A626" w:rsidR="00042406" w:rsidRDefault="00B92C05" w:rsidP="00B92C05">
            <w:pPr>
              <w:jc w:val="center"/>
              <w:pPrChange w:id="366" w:author="CHIOMENTI" w:date="2025-07-02T10:45:00Z" w16du:dateUtc="2025-07-02T08:45:00Z">
                <w:pPr/>
              </w:pPrChange>
            </w:pPr>
            <w:ins w:id="367" w:author="CHIOMENTI" w:date="2025-07-02T10:45:00Z" w16du:dateUtc="2025-07-02T08:45:00Z">
              <w:r>
                <w:t>X</w:t>
              </w:r>
            </w:ins>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B92C05">
            <w:pPr>
              <w:jc w:val="center"/>
              <w:pPrChange w:id="368" w:author="CHIOMENTI" w:date="2025-07-02T10:45:00Z" w16du:dateUtc="2025-07-02T08:45:00Z">
                <w:pPr/>
              </w:pPrChange>
            </w:pPr>
          </w:p>
        </w:tc>
        <w:tc>
          <w:tcPr>
            <w:tcW w:w="1440" w:type="dxa"/>
            <w:vAlign w:val="center"/>
          </w:tcPr>
          <w:p w14:paraId="07C6BDE2" w14:textId="77777777" w:rsidR="00042406" w:rsidRDefault="00042406" w:rsidP="00DD3144"/>
        </w:tc>
        <w:tc>
          <w:tcPr>
            <w:tcW w:w="1890" w:type="dxa"/>
            <w:vAlign w:val="center"/>
          </w:tcPr>
          <w:p w14:paraId="6E6F3A6D" w14:textId="2B62A0BA" w:rsidR="00042406" w:rsidRDefault="00B92C05" w:rsidP="00B92C05">
            <w:pPr>
              <w:jc w:val="center"/>
              <w:pPrChange w:id="369" w:author="CHIOMENTI" w:date="2025-07-02T10:45:00Z" w16du:dateUtc="2025-07-02T08:45:00Z">
                <w:pPr/>
              </w:pPrChange>
            </w:pPr>
            <w:ins w:id="370" w:author="CHIOMENTI" w:date="2025-07-02T10:45:00Z" w16du:dateUtc="2025-07-02T08:45:00Z">
              <w:r>
                <w:t>X</w:t>
              </w:r>
            </w:ins>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6807ED9B" w:rsidR="00042406" w:rsidRDefault="00B92C05" w:rsidP="00B92C05">
            <w:pPr>
              <w:jc w:val="center"/>
              <w:pPrChange w:id="371" w:author="CHIOMENTI" w:date="2025-07-02T10:45:00Z" w16du:dateUtc="2025-07-02T08:45:00Z">
                <w:pPr/>
              </w:pPrChange>
            </w:pPr>
            <w:ins w:id="372" w:author="CHIOMENTI" w:date="2025-07-02T10:45:00Z" w16du:dateUtc="2025-07-02T08:45:00Z">
              <w:r>
                <w:t>X</w:t>
              </w:r>
            </w:ins>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0B8C14FF" w:rsidR="00042406" w:rsidRDefault="00B92C05" w:rsidP="00B92C05">
            <w:pPr>
              <w:jc w:val="center"/>
              <w:pPrChange w:id="373" w:author="CHIOMENTI" w:date="2025-07-02T10:45:00Z" w16du:dateUtc="2025-07-02T08:45:00Z">
                <w:pPr/>
              </w:pPrChange>
            </w:pPr>
            <w:ins w:id="374" w:author="CHIOMENTI" w:date="2025-07-02T10:45:00Z" w16du:dateUtc="2025-07-02T08:45:00Z">
              <w:r>
                <w:t>X</w:t>
              </w:r>
            </w:ins>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01980A30" w:rsidR="00042406" w:rsidRDefault="00B92C05" w:rsidP="00B92C05">
            <w:pPr>
              <w:jc w:val="center"/>
              <w:pPrChange w:id="375" w:author="CHIOMENTI" w:date="2025-07-02T10:45:00Z" w16du:dateUtc="2025-07-02T08:45:00Z">
                <w:pPr/>
              </w:pPrChange>
            </w:pPr>
            <w:ins w:id="376" w:author="CHIOMENTI" w:date="2025-07-02T10:45:00Z" w16du:dateUtc="2025-07-02T08:45:00Z">
              <w:r>
                <w:t>X</w:t>
              </w:r>
            </w:ins>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04357C25" w:rsidR="00042406" w:rsidRDefault="00B92C05" w:rsidP="00B92C05">
            <w:pPr>
              <w:jc w:val="center"/>
              <w:pPrChange w:id="377" w:author="CHIOMENTI" w:date="2025-07-02T10:45:00Z" w16du:dateUtc="2025-07-02T08:45:00Z">
                <w:pPr/>
              </w:pPrChange>
            </w:pPr>
            <w:ins w:id="378" w:author="CHIOMENTI" w:date="2025-07-02T10:45:00Z" w16du:dateUtc="2025-07-02T08:45:00Z">
              <w:r>
                <w:t>X</w:t>
              </w:r>
            </w:ins>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1AEF36F6" w:rsidR="00042406" w:rsidRDefault="00B92C05" w:rsidP="00B92C05">
            <w:pPr>
              <w:jc w:val="center"/>
              <w:pPrChange w:id="379" w:author="CHIOMENTI" w:date="2025-07-02T10:45:00Z" w16du:dateUtc="2025-07-02T08:45:00Z">
                <w:pPr/>
              </w:pPrChange>
            </w:pPr>
            <w:ins w:id="380" w:author="CHIOMENTI" w:date="2025-07-02T10:45:00Z" w16du:dateUtc="2025-07-02T08:45:00Z">
              <w:r>
                <w:t>X</w:t>
              </w:r>
            </w:ins>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56F5CE1" w:rsidR="00931F08" w:rsidRDefault="00B92C05" w:rsidP="00DD3144">
            <w:ins w:id="381" w:author="CHIOMENTI" w:date="2025-07-02T10:45:00Z" w16du:dateUtc="2025-07-02T08:45:00Z">
              <w:r>
                <w:t>No</w:t>
              </w:r>
            </w:ins>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1B78825" w:rsidR="00931F08" w:rsidRDefault="00B92C05" w:rsidP="00DD3144">
            <w:ins w:id="382" w:author="CHIOMENTI" w:date="2025-07-02T10:45:00Z" w16du:dateUtc="2025-07-02T08:45:00Z">
              <w:r>
                <w:t>No</w:t>
              </w:r>
            </w:ins>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68947D63" w:rsidR="00931F08" w:rsidRDefault="00B92C05" w:rsidP="00DD3144">
            <w:ins w:id="383" w:author="CHIOMENTI" w:date="2025-07-02T10:45:00Z" w16du:dateUtc="2025-07-02T08:45:00Z">
              <w:r>
                <w:t>No</w:t>
              </w:r>
            </w:ins>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4053BC43" w:rsidR="00931F08" w:rsidRDefault="00B92C05" w:rsidP="00DD3144">
            <w:ins w:id="384" w:author="CHIOMENTI" w:date="2025-07-02T10:45:00Z" w16du:dateUtc="2025-07-02T08:45:00Z">
              <w:r>
                <w:t>No</w:t>
              </w:r>
            </w:ins>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64F7653" w:rsidR="00931F08" w:rsidRDefault="00B92C05" w:rsidP="00DD3144">
            <w:ins w:id="385" w:author="CHIOMENTI" w:date="2025-07-02T10:45:00Z" w16du:dateUtc="2025-07-02T08:45:00Z">
              <w:r>
                <w:t>No</w:t>
              </w:r>
            </w:ins>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lastRenderedPageBreak/>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5CA1F04C" w:rsidR="00931F08" w:rsidRDefault="00B92C05" w:rsidP="00DD3144">
            <w:ins w:id="386" w:author="CHIOMENTI" w:date="2025-07-02T10:45:00Z" w16du:dateUtc="2025-07-02T08:45:00Z">
              <w:r>
                <w:t>No</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648EAECB" w:rsidR="00B0479E" w:rsidRPr="00F75058" w:rsidRDefault="00ED004C" w:rsidP="004576AE">
            <w:pPr>
              <w:jc w:val="center"/>
              <w:rPr>
                <w:rFonts w:ascii="Calibri" w:hAnsi="Calibri" w:cs="Calibri"/>
              </w:rPr>
              <w:pPrChange w:id="387" w:author="CHIOMENTI" w:date="2025-07-02T10:47:00Z" w16du:dateUtc="2025-07-02T08:47:00Z">
                <w:pPr/>
              </w:pPrChange>
            </w:pPr>
            <w:ins w:id="388" w:author="CHIOMENTI" w:date="2025-07-02T10:47:00Z" w16du:dateUtc="2025-07-02T08:47:00Z">
              <w:r>
                <w:rPr>
                  <w:rFonts w:ascii="Calibri" w:hAnsi="Calibri" w:cs="Calibri"/>
                </w:rPr>
                <w:t>X</w:t>
              </w:r>
            </w:ins>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35C9AE36" w:rsidR="00B0479E" w:rsidRDefault="00ED004C" w:rsidP="004576AE">
            <w:pPr>
              <w:jc w:val="center"/>
              <w:rPr>
                <w:rFonts w:ascii="Calibri" w:hAnsi="Calibri" w:cs="Calibri"/>
              </w:rPr>
              <w:pPrChange w:id="389" w:author="CHIOMENTI" w:date="2025-07-02T10:47:00Z" w16du:dateUtc="2025-07-02T08:47:00Z">
                <w:pPr/>
              </w:pPrChange>
            </w:pPr>
            <w:ins w:id="390" w:author="CHIOMENTI" w:date="2025-07-02T10:47:00Z" w16du:dateUtc="2025-07-02T08:47:00Z">
              <w:r>
                <w:rPr>
                  <w:rFonts w:ascii="Calibri" w:hAnsi="Calibri" w:cs="Calibri"/>
                </w:rPr>
                <w:t>X</w:t>
              </w:r>
            </w:ins>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53FAC667" w:rsidR="00B0479E" w:rsidRDefault="00ED004C" w:rsidP="004576AE">
            <w:pPr>
              <w:jc w:val="center"/>
              <w:rPr>
                <w:rFonts w:ascii="Calibri" w:hAnsi="Calibri" w:cs="Calibri"/>
              </w:rPr>
              <w:pPrChange w:id="391" w:author="CHIOMENTI" w:date="2025-07-02T10:47:00Z" w16du:dateUtc="2025-07-02T08:47:00Z">
                <w:pPr/>
              </w:pPrChange>
            </w:pPr>
            <w:ins w:id="392" w:author="CHIOMENTI" w:date="2025-07-02T10:47:00Z" w16du:dateUtc="2025-07-02T08:47:00Z">
              <w:r>
                <w:rPr>
                  <w:rFonts w:ascii="Calibri" w:hAnsi="Calibri" w:cs="Calibri"/>
                </w:rPr>
                <w:t>X</w:t>
              </w:r>
            </w:ins>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0277F8A9" w:rsidR="00B0479E" w:rsidRDefault="00772B44" w:rsidP="00DD3144">
            <w:pPr>
              <w:rPr>
                <w:rFonts w:ascii="Calibri" w:hAnsi="Calibri" w:cs="Calibri"/>
              </w:rPr>
            </w:pPr>
            <w:ins w:id="393" w:author="CHIOMENTI" w:date="2025-07-02T10:47:00Z" w16du:dateUtc="2025-07-02T08:47:00Z">
              <w:r>
                <w:rPr>
                  <w:rFonts w:ascii="Calibri" w:hAnsi="Calibri" w:cs="Calibri"/>
                </w:rPr>
                <w:t>X</w:t>
              </w:r>
            </w:ins>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383470F0" w:rsidR="00B0479E" w:rsidRDefault="00772B44" w:rsidP="00DD3144">
            <w:pPr>
              <w:rPr>
                <w:rFonts w:ascii="Calibri" w:hAnsi="Calibri" w:cs="Calibri"/>
              </w:rPr>
            </w:pPr>
            <w:ins w:id="394" w:author="CHIOMENTI" w:date="2025-07-02T10:48:00Z" w16du:dateUtc="2025-07-02T08:48:00Z">
              <w:r>
                <w:rPr>
                  <w:rFonts w:ascii="Calibri" w:hAnsi="Calibri" w:cs="Calibri"/>
                </w:rPr>
                <w:t>X</w:t>
              </w:r>
            </w:ins>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29068734" w:rsidR="00B0479E" w:rsidRDefault="00C92398" w:rsidP="008A5139">
            <w:pPr>
              <w:jc w:val="center"/>
              <w:pPrChange w:id="395" w:author="CHIOMENTI" w:date="2025-07-02T10:49:00Z" w16du:dateUtc="2025-07-02T08:49:00Z">
                <w:pPr/>
              </w:pPrChange>
            </w:pPr>
            <w:ins w:id="396" w:author="CHIOMENTI" w:date="2025-07-02T10:49:00Z" w16du:dateUtc="2025-07-02T08:49:00Z">
              <w:r>
                <w:t>X</w:t>
              </w:r>
            </w:ins>
          </w:p>
        </w:tc>
        <w:tc>
          <w:tcPr>
            <w:tcW w:w="1440" w:type="dxa"/>
            <w:shd w:val="clear" w:color="auto" w:fill="auto"/>
            <w:vAlign w:val="center"/>
          </w:tcPr>
          <w:p w14:paraId="028D81AE" w14:textId="77777777" w:rsidR="00B0479E" w:rsidRDefault="00B0479E" w:rsidP="008A5139">
            <w:pPr>
              <w:jc w:val="center"/>
              <w:pPrChange w:id="397" w:author="CHIOMENTI" w:date="2025-07-02T10:49:00Z" w16du:dateUtc="2025-07-02T08:49:00Z">
                <w:pPr/>
              </w:pPrChange>
            </w:pPr>
          </w:p>
        </w:tc>
        <w:tc>
          <w:tcPr>
            <w:tcW w:w="1890" w:type="dxa"/>
            <w:shd w:val="clear" w:color="auto" w:fill="auto"/>
            <w:vAlign w:val="center"/>
          </w:tcPr>
          <w:p w14:paraId="78667043" w14:textId="6796FB9F" w:rsidR="00B0479E" w:rsidRDefault="00B0479E" w:rsidP="008A5139">
            <w:pPr>
              <w:jc w:val="center"/>
              <w:pPrChange w:id="398" w:author="CHIOMENTI" w:date="2025-07-02T10:49:00Z" w16du:dateUtc="2025-07-02T08:49:00Z">
                <w:pPr/>
              </w:pPrChange>
            </w:pP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977DEAC" w:rsidR="00B0479E" w:rsidRDefault="00C92398" w:rsidP="008A5139">
            <w:pPr>
              <w:jc w:val="center"/>
              <w:pPrChange w:id="399" w:author="CHIOMENTI" w:date="2025-07-02T10:49:00Z" w16du:dateUtc="2025-07-02T08:49:00Z">
                <w:pPr/>
              </w:pPrChange>
            </w:pPr>
            <w:ins w:id="400" w:author="CHIOMENTI" w:date="2025-07-02T10:49:00Z" w16du:dateUtc="2025-07-02T08:49:00Z">
              <w:r>
                <w:t>X</w:t>
              </w:r>
            </w:ins>
          </w:p>
        </w:tc>
        <w:tc>
          <w:tcPr>
            <w:tcW w:w="1440" w:type="dxa"/>
            <w:shd w:val="clear" w:color="auto" w:fill="auto"/>
            <w:vAlign w:val="center"/>
          </w:tcPr>
          <w:p w14:paraId="5C1D356A" w14:textId="77777777" w:rsidR="00B0479E" w:rsidRDefault="00B0479E" w:rsidP="008A5139">
            <w:pPr>
              <w:jc w:val="center"/>
              <w:pPrChange w:id="401" w:author="CHIOMENTI" w:date="2025-07-02T10:49:00Z" w16du:dateUtc="2025-07-02T08:49:00Z">
                <w:pPr/>
              </w:pPrChange>
            </w:pPr>
          </w:p>
        </w:tc>
        <w:tc>
          <w:tcPr>
            <w:tcW w:w="1890" w:type="dxa"/>
            <w:shd w:val="clear" w:color="auto" w:fill="auto"/>
            <w:vAlign w:val="center"/>
          </w:tcPr>
          <w:p w14:paraId="2EDB2569" w14:textId="54B97D7C" w:rsidR="00B0479E" w:rsidRDefault="00B0479E" w:rsidP="008A5139">
            <w:pPr>
              <w:jc w:val="center"/>
              <w:pPrChange w:id="402" w:author="CHIOMENTI" w:date="2025-07-02T10:49:00Z" w16du:dateUtc="2025-07-02T08:49:00Z">
                <w:pPr/>
              </w:pPrChange>
            </w:pP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04D18C92" w:rsidR="00B0479E" w:rsidRDefault="00C92398" w:rsidP="008A5139">
            <w:pPr>
              <w:jc w:val="center"/>
              <w:pPrChange w:id="403" w:author="CHIOMENTI" w:date="2025-07-02T10:49:00Z" w16du:dateUtc="2025-07-02T08:49:00Z">
                <w:pPr/>
              </w:pPrChange>
            </w:pPr>
            <w:ins w:id="404" w:author="CHIOMENTI" w:date="2025-07-02T10:49:00Z" w16du:dateUtc="2025-07-02T08:49:00Z">
              <w:r>
                <w:t>X</w:t>
              </w:r>
            </w:ins>
          </w:p>
        </w:tc>
        <w:tc>
          <w:tcPr>
            <w:tcW w:w="1440" w:type="dxa"/>
            <w:shd w:val="clear" w:color="auto" w:fill="auto"/>
            <w:vAlign w:val="center"/>
          </w:tcPr>
          <w:p w14:paraId="16EB1CB8" w14:textId="77777777" w:rsidR="00B0479E" w:rsidRDefault="00B0479E" w:rsidP="008A5139">
            <w:pPr>
              <w:jc w:val="center"/>
              <w:pPrChange w:id="405" w:author="CHIOMENTI" w:date="2025-07-02T10:49:00Z" w16du:dateUtc="2025-07-02T08:49:00Z">
                <w:pPr/>
              </w:pPrChange>
            </w:pPr>
          </w:p>
        </w:tc>
        <w:tc>
          <w:tcPr>
            <w:tcW w:w="1890" w:type="dxa"/>
            <w:shd w:val="clear" w:color="auto" w:fill="auto"/>
            <w:vAlign w:val="center"/>
          </w:tcPr>
          <w:p w14:paraId="60BF2E61" w14:textId="133DC243" w:rsidR="00B0479E" w:rsidRDefault="00B0479E" w:rsidP="008A5139">
            <w:pPr>
              <w:jc w:val="center"/>
              <w:pPrChange w:id="406" w:author="CHIOMENTI" w:date="2025-07-02T10:49:00Z" w16du:dateUtc="2025-07-02T08:49:00Z">
                <w:pPr/>
              </w:pPrChange>
            </w:pP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8A5139">
            <w:pPr>
              <w:jc w:val="center"/>
              <w:pPrChange w:id="407" w:author="CHIOMENTI" w:date="2025-07-02T10:49:00Z" w16du:dateUtc="2025-07-02T08:49:00Z">
                <w:pPr/>
              </w:pPrChange>
            </w:pPr>
          </w:p>
        </w:tc>
        <w:tc>
          <w:tcPr>
            <w:tcW w:w="1440" w:type="dxa"/>
            <w:shd w:val="clear" w:color="auto" w:fill="auto"/>
            <w:vAlign w:val="center"/>
          </w:tcPr>
          <w:p w14:paraId="67C1DCBA" w14:textId="77777777" w:rsidR="00B0479E" w:rsidRDefault="00B0479E" w:rsidP="008A5139">
            <w:pPr>
              <w:jc w:val="center"/>
              <w:pPrChange w:id="408" w:author="CHIOMENTI" w:date="2025-07-02T10:49:00Z" w16du:dateUtc="2025-07-02T08:49:00Z">
                <w:pPr/>
              </w:pPrChange>
            </w:pPr>
          </w:p>
        </w:tc>
        <w:tc>
          <w:tcPr>
            <w:tcW w:w="1890" w:type="dxa"/>
            <w:shd w:val="clear" w:color="auto" w:fill="auto"/>
            <w:vAlign w:val="center"/>
          </w:tcPr>
          <w:p w14:paraId="3D9EBCD4" w14:textId="6338BB1C" w:rsidR="00B0479E" w:rsidRDefault="008A5139" w:rsidP="008A5139">
            <w:pPr>
              <w:jc w:val="center"/>
              <w:pPrChange w:id="409" w:author="CHIOMENTI" w:date="2025-07-02T10:49:00Z" w16du:dateUtc="2025-07-02T08:49:00Z">
                <w:pPr/>
              </w:pPrChange>
            </w:pPr>
            <w:ins w:id="410" w:author="CHIOMENTI" w:date="2025-07-02T10:49:00Z" w16du:dateUtc="2025-07-02T08:49:00Z">
              <w:r>
                <w:t>X</w:t>
              </w:r>
            </w:ins>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8A5139">
            <w:pPr>
              <w:jc w:val="center"/>
              <w:pPrChange w:id="411" w:author="CHIOMENTI" w:date="2025-07-02T10:49:00Z" w16du:dateUtc="2025-07-02T08:49:00Z">
                <w:pPr/>
              </w:pPrChange>
            </w:pPr>
          </w:p>
        </w:tc>
        <w:tc>
          <w:tcPr>
            <w:tcW w:w="1440" w:type="dxa"/>
            <w:shd w:val="clear" w:color="auto" w:fill="auto"/>
            <w:vAlign w:val="center"/>
          </w:tcPr>
          <w:p w14:paraId="79F426CB" w14:textId="77777777" w:rsidR="00B0479E" w:rsidRDefault="00B0479E" w:rsidP="008A5139">
            <w:pPr>
              <w:jc w:val="center"/>
              <w:pPrChange w:id="412" w:author="CHIOMENTI" w:date="2025-07-02T10:49:00Z" w16du:dateUtc="2025-07-02T08:49:00Z">
                <w:pPr/>
              </w:pPrChange>
            </w:pPr>
          </w:p>
        </w:tc>
        <w:tc>
          <w:tcPr>
            <w:tcW w:w="1890" w:type="dxa"/>
            <w:shd w:val="clear" w:color="auto" w:fill="auto"/>
            <w:vAlign w:val="center"/>
          </w:tcPr>
          <w:p w14:paraId="404D0CF0" w14:textId="64B65619" w:rsidR="00B0479E" w:rsidRDefault="008A5139" w:rsidP="008A5139">
            <w:pPr>
              <w:jc w:val="center"/>
              <w:pPrChange w:id="413" w:author="CHIOMENTI" w:date="2025-07-02T10:49:00Z" w16du:dateUtc="2025-07-02T08:49:00Z">
                <w:pPr/>
              </w:pPrChange>
            </w:pPr>
            <w:ins w:id="414" w:author="CHIOMENTI" w:date="2025-07-02T10:49:00Z" w16du:dateUtc="2025-07-02T08:49:00Z">
              <w:r>
                <w:t>X</w:t>
              </w:r>
            </w:ins>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8A5139">
            <w:pPr>
              <w:jc w:val="center"/>
              <w:pPrChange w:id="415" w:author="CHIOMENTI" w:date="2025-07-02T10:49:00Z" w16du:dateUtc="2025-07-02T08:49:00Z">
                <w:pPr/>
              </w:pPrChange>
            </w:pPr>
          </w:p>
        </w:tc>
        <w:tc>
          <w:tcPr>
            <w:tcW w:w="1440" w:type="dxa"/>
            <w:shd w:val="clear" w:color="auto" w:fill="auto"/>
            <w:vAlign w:val="center"/>
          </w:tcPr>
          <w:p w14:paraId="407AD89C" w14:textId="77777777" w:rsidR="00B0479E" w:rsidRDefault="00B0479E" w:rsidP="008A5139">
            <w:pPr>
              <w:jc w:val="center"/>
              <w:pPrChange w:id="416" w:author="CHIOMENTI" w:date="2025-07-02T10:49:00Z" w16du:dateUtc="2025-07-02T08:49:00Z">
                <w:pPr/>
              </w:pPrChange>
            </w:pPr>
          </w:p>
        </w:tc>
        <w:tc>
          <w:tcPr>
            <w:tcW w:w="1890" w:type="dxa"/>
            <w:shd w:val="clear" w:color="auto" w:fill="auto"/>
            <w:vAlign w:val="center"/>
          </w:tcPr>
          <w:p w14:paraId="52A3CED8" w14:textId="1238AEAE" w:rsidR="00B0479E" w:rsidRDefault="008A5139" w:rsidP="008A5139">
            <w:pPr>
              <w:jc w:val="center"/>
              <w:pPrChange w:id="417" w:author="CHIOMENTI" w:date="2025-07-02T10:49:00Z" w16du:dateUtc="2025-07-02T08:49:00Z">
                <w:pPr/>
              </w:pPrChange>
            </w:pPr>
            <w:ins w:id="418" w:author="CHIOMENTI" w:date="2025-07-02T10:49:00Z" w16du:dateUtc="2025-07-02T08:49:00Z">
              <w:r>
                <w:t>X</w:t>
              </w:r>
            </w:ins>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44A04BCE" w:rsidR="00B0479E" w:rsidRDefault="008A5139" w:rsidP="008A5139">
            <w:pPr>
              <w:jc w:val="center"/>
              <w:pPrChange w:id="419" w:author="CHIOMENTI" w:date="2025-07-02T10:49:00Z" w16du:dateUtc="2025-07-02T08:49:00Z">
                <w:pPr/>
              </w:pPrChange>
            </w:pPr>
            <w:ins w:id="420" w:author="CHIOMENTI" w:date="2025-07-02T10:49:00Z" w16du:dateUtc="2025-07-02T08:49:00Z">
              <w:r>
                <w:t>X</w:t>
              </w:r>
            </w:ins>
          </w:p>
        </w:tc>
        <w:tc>
          <w:tcPr>
            <w:tcW w:w="1440" w:type="dxa"/>
            <w:shd w:val="clear" w:color="auto" w:fill="auto"/>
            <w:vAlign w:val="center"/>
          </w:tcPr>
          <w:p w14:paraId="0FB585A8" w14:textId="77777777" w:rsidR="00B0479E" w:rsidRDefault="00B0479E" w:rsidP="008A5139">
            <w:pPr>
              <w:jc w:val="center"/>
              <w:pPrChange w:id="421" w:author="CHIOMENTI" w:date="2025-07-02T10:49:00Z" w16du:dateUtc="2025-07-02T08:49:00Z">
                <w:pPr/>
              </w:pPrChange>
            </w:pPr>
          </w:p>
        </w:tc>
        <w:tc>
          <w:tcPr>
            <w:tcW w:w="1890" w:type="dxa"/>
            <w:shd w:val="clear" w:color="auto" w:fill="auto"/>
            <w:vAlign w:val="center"/>
          </w:tcPr>
          <w:p w14:paraId="6C1DDC52" w14:textId="0867D4FD" w:rsidR="00B0479E" w:rsidRDefault="00B0479E" w:rsidP="008A5139">
            <w:pPr>
              <w:jc w:val="center"/>
              <w:pPrChange w:id="422" w:author="CHIOMENTI" w:date="2025-07-02T10:49:00Z" w16du:dateUtc="2025-07-02T08:49:00Z">
                <w:pPr/>
              </w:pPrChange>
            </w:pP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4BF6083A" w:rsidR="00B0479E" w:rsidRDefault="008A5139" w:rsidP="008A5139">
            <w:pPr>
              <w:jc w:val="center"/>
              <w:pPrChange w:id="423" w:author="CHIOMENTI" w:date="2025-07-02T10:49:00Z" w16du:dateUtc="2025-07-02T08:49:00Z">
                <w:pPr/>
              </w:pPrChange>
            </w:pPr>
            <w:ins w:id="424" w:author="CHIOMENTI" w:date="2025-07-02T10:49:00Z" w16du:dateUtc="2025-07-02T08:49:00Z">
              <w:r>
                <w:t>X</w:t>
              </w:r>
            </w:ins>
          </w:p>
        </w:tc>
        <w:tc>
          <w:tcPr>
            <w:tcW w:w="1440" w:type="dxa"/>
            <w:shd w:val="clear" w:color="auto" w:fill="auto"/>
            <w:vAlign w:val="center"/>
          </w:tcPr>
          <w:p w14:paraId="1BAE4A5F" w14:textId="77777777" w:rsidR="00B0479E" w:rsidRDefault="00B0479E" w:rsidP="008A5139">
            <w:pPr>
              <w:jc w:val="center"/>
              <w:pPrChange w:id="425" w:author="CHIOMENTI" w:date="2025-07-02T10:49:00Z" w16du:dateUtc="2025-07-02T08:49:00Z">
                <w:pPr/>
              </w:pPrChange>
            </w:pPr>
          </w:p>
        </w:tc>
        <w:tc>
          <w:tcPr>
            <w:tcW w:w="1890" w:type="dxa"/>
            <w:shd w:val="clear" w:color="auto" w:fill="auto"/>
            <w:vAlign w:val="center"/>
          </w:tcPr>
          <w:p w14:paraId="3D3D3D95" w14:textId="51920BB4" w:rsidR="00B0479E" w:rsidRDefault="00B0479E" w:rsidP="008A5139">
            <w:pPr>
              <w:jc w:val="center"/>
              <w:pPrChange w:id="426" w:author="CHIOMENTI" w:date="2025-07-02T10:49:00Z" w16du:dateUtc="2025-07-02T08:49:00Z">
                <w:pPr/>
              </w:pPrChange>
            </w:pP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FF8B2D7" w:rsidR="00B0479E" w:rsidRDefault="008A5139" w:rsidP="008A5139">
            <w:pPr>
              <w:jc w:val="center"/>
              <w:pPrChange w:id="427" w:author="CHIOMENTI" w:date="2025-07-02T10:49:00Z" w16du:dateUtc="2025-07-02T08:49:00Z">
                <w:pPr/>
              </w:pPrChange>
            </w:pPr>
            <w:ins w:id="428" w:author="CHIOMENTI" w:date="2025-07-02T10:49:00Z" w16du:dateUtc="2025-07-02T08:49:00Z">
              <w:r>
                <w:t>X</w:t>
              </w:r>
            </w:ins>
          </w:p>
        </w:tc>
        <w:tc>
          <w:tcPr>
            <w:tcW w:w="1440" w:type="dxa"/>
            <w:shd w:val="clear" w:color="auto" w:fill="auto"/>
            <w:vAlign w:val="center"/>
          </w:tcPr>
          <w:p w14:paraId="43EB5690" w14:textId="77777777" w:rsidR="00B0479E" w:rsidRDefault="00B0479E" w:rsidP="008A5139">
            <w:pPr>
              <w:jc w:val="center"/>
              <w:pPrChange w:id="429" w:author="CHIOMENTI" w:date="2025-07-02T10:49:00Z" w16du:dateUtc="2025-07-02T08:49:00Z">
                <w:pPr/>
              </w:pPrChange>
            </w:pPr>
          </w:p>
        </w:tc>
        <w:tc>
          <w:tcPr>
            <w:tcW w:w="1890" w:type="dxa"/>
            <w:shd w:val="clear" w:color="auto" w:fill="auto"/>
            <w:vAlign w:val="center"/>
          </w:tcPr>
          <w:p w14:paraId="3664B658" w14:textId="77777777" w:rsidR="00B0479E" w:rsidRDefault="00B0479E" w:rsidP="008A5139">
            <w:pPr>
              <w:jc w:val="center"/>
              <w:pPrChange w:id="430" w:author="CHIOMENTI" w:date="2025-07-02T10:49:00Z" w16du:dateUtc="2025-07-02T08:49:00Z">
                <w:pPr/>
              </w:pPrChange>
            </w:pP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551D82DB" w:rsidR="00B0479E" w:rsidRDefault="0018172E" w:rsidP="00DD3144">
            <w:ins w:id="431" w:author="CHIOMENTI" w:date="2025-07-02T10:50:00Z" w16du:dateUtc="2025-07-02T08:50:00Z">
              <w:r>
                <w:t>X</w:t>
              </w:r>
            </w:ins>
          </w:p>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55CE1D4A" w:rsidR="00B0479E" w:rsidRDefault="00926BEE" w:rsidP="00DD3144">
            <w:ins w:id="432" w:author="CHIOMENTI" w:date="2025-07-02T10:50:00Z" w16du:dateUtc="2025-07-02T08:50:00Z">
              <w:r>
                <w:t>X</w:t>
              </w:r>
            </w:ins>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29176C0B" w:rsidR="00B0479E" w:rsidRDefault="00926BEE" w:rsidP="00DD3144">
            <w:ins w:id="433" w:author="CHIOMENTI" w:date="2025-07-02T10:50:00Z" w16du:dateUtc="2025-07-02T08:50:00Z">
              <w:r>
                <w:t>X</w:t>
              </w:r>
            </w:ins>
          </w:p>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41737628" w:rsidR="00B0479E" w:rsidRDefault="00926BEE" w:rsidP="00DD3144">
            <w:ins w:id="434" w:author="CHIOMENTI" w:date="2025-07-02T10:50:00Z" w16du:dateUtc="2025-07-02T08:50:00Z">
              <w:r>
                <w:t>X</w:t>
              </w:r>
            </w:ins>
          </w:p>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57313B4A"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39AA575C" w:rsidR="00B0479E" w:rsidRDefault="0006020A" w:rsidP="00DD3144">
            <w:ins w:id="435" w:author="CHIOMENTI" w:date="2025-07-02T10:52:00Z" w16du:dateUtc="2025-07-02T08:52:00Z">
              <w:r>
                <w:t>X</w:t>
              </w:r>
            </w:ins>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78A850EE"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61633413" w:rsidR="00B0479E" w:rsidRDefault="00AF2EA3" w:rsidP="00DD3144">
            <w:ins w:id="436" w:author="CHIOMENTI" w:date="2025-07-02T10:52:00Z" w16du:dateUtc="2025-07-02T08:52:00Z">
              <w:r w:rsidRPr="00AF2EA3">
                <w:t>Many of the goals must be achieved by 2030.</w:t>
              </w:r>
            </w:ins>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5C54BBFD" w:rsidR="00B0479E" w:rsidRDefault="005113C6" w:rsidP="00DD3144">
            <w:ins w:id="437" w:author="CHIOMENTI" w:date="2025-07-02T11:02:00Z" w16du:dateUtc="2025-07-02T09:02:00Z">
              <w:r>
                <w:t>X</w:t>
              </w:r>
            </w:ins>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01A878A0" w:rsidR="00B0479E" w:rsidRDefault="000E40E0" w:rsidP="00DD3144">
            <w:ins w:id="438" w:author="CHIOMENTI" w:date="2025-07-02T11:02:00Z" w16du:dateUtc="2025-07-02T09:02:00Z">
              <w:r>
                <w:t>X</w:t>
              </w:r>
            </w:ins>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65E5A03B" w:rsidR="00B0479E" w:rsidRDefault="00C21C14" w:rsidP="00DD3144">
            <w:ins w:id="439" w:author="CHIOMENTI" w:date="2025-07-02T11:03:00Z" w16du:dateUtc="2025-07-02T09:03:00Z">
              <w:r>
                <w:t>X</w:t>
              </w:r>
            </w:ins>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RPr="002B5DA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5F660F78" w:rsidR="00B0479E" w:rsidRPr="002B5DAE" w:rsidRDefault="002B5DAE" w:rsidP="002B5DAE">
            <w:pPr>
              <w:jc w:val="both"/>
              <w:pPrChange w:id="440" w:author="CHIOMENTI" w:date="2025-07-02T11:13:00Z" w16du:dateUtc="2025-07-02T09:13:00Z">
                <w:pPr/>
              </w:pPrChange>
            </w:pPr>
            <w:ins w:id="441" w:author="CHIOMENTI" w:date="2025-07-02T11:12:00Z" w16du:dateUtc="2025-07-02T09:12:00Z">
              <w:r>
                <w:t>The policy tool recommends that entities disclose interim GHG emissions reduction targets</w:t>
              </w:r>
            </w:ins>
            <w:ins w:id="442" w:author="CHIOMENTI" w:date="2025-07-02T11:13:00Z" w16du:dateUtc="2025-07-02T09:13:00Z">
              <w:r>
                <w:t xml:space="preserve">, detailed </w:t>
              </w:r>
            </w:ins>
            <w:ins w:id="443" w:author="CHIOMENTI" w:date="2025-07-02T11:12:00Z" w16du:dateUtc="2025-07-02T09:12:00Z">
              <w:r w:rsidRPr="002B5DAE">
                <w:rPr>
                  <w:rPrChange w:id="444" w:author="CHIOMENTI" w:date="2025-07-02T11:13:00Z" w16du:dateUtc="2025-07-02T09:13:00Z">
                    <w:rPr>
                      <w:lang w:val="it-IT"/>
                    </w:rPr>
                  </w:rPrChange>
                </w:rPr>
                <w:t xml:space="preserve">in </w:t>
              </w:r>
              <w:r w:rsidRPr="002B5DAE">
                <w:t>Section 2</w:t>
              </w:r>
            </w:ins>
            <w:ins w:id="445" w:author="CHIOMENTI" w:date="2025-07-02T11:13:00Z" w16du:dateUtc="2025-07-02T09:13:00Z">
              <w:r w:rsidRPr="002B5DAE">
                <w:rPr>
                  <w:rPrChange w:id="446" w:author="CHIOMENTI" w:date="2025-07-02T11:13:00Z" w16du:dateUtc="2025-07-02T09:13:00Z">
                    <w:rPr>
                      <w:lang w:val="it-IT"/>
                    </w:rPr>
                  </w:rPrChange>
                </w:rPr>
                <w:t xml:space="preserve"> “</w:t>
              </w:r>
            </w:ins>
            <w:ins w:id="447" w:author="CHIOMENTI" w:date="2025-07-02T11:12:00Z" w16du:dateUtc="2025-07-02T09:12:00Z">
              <w:r w:rsidRPr="002B5DAE">
                <w:rPr>
                  <w:i/>
                  <w:iCs/>
                  <w:rPrChange w:id="448" w:author="CHIOMENTI" w:date="2025-07-02T11:13:00Z" w16du:dateUtc="2025-07-02T09:13:00Z">
                    <w:rPr/>
                  </w:rPrChange>
                </w:rPr>
                <w:t>Mitigazione e adattamento al cambiamento climatico</w:t>
              </w:r>
            </w:ins>
            <w:ins w:id="449" w:author="CHIOMENTI" w:date="2025-07-02T11:13:00Z" w16du:dateUtc="2025-07-02T09:13:00Z">
              <w:r w:rsidRPr="002B5DAE">
                <w:rPr>
                  <w:rPrChange w:id="450" w:author="CHIOMENTI" w:date="2025-07-02T11:13:00Z" w16du:dateUtc="2025-07-02T09:13:00Z">
                    <w:rPr>
                      <w:lang w:val="it-IT"/>
                    </w:rPr>
                  </w:rPrChange>
                </w:rPr>
                <w:t xml:space="preserve">”. </w:t>
              </w:r>
            </w:ins>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32DC9BB" w:rsidR="00B0479E" w:rsidRDefault="00CA6C59" w:rsidP="00DD3144">
            <w:ins w:id="451" w:author="CHIOMENTI" w:date="2025-07-02T11:13:00Z" w16du:dateUtc="2025-07-02T09:13:00Z">
              <w:r>
                <w:t>X</w:t>
              </w:r>
            </w:ins>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450C1502" w:rsidR="00B0479E" w:rsidRDefault="00377272" w:rsidP="00DD3144">
            <w:ins w:id="452" w:author="CHIOMENTI" w:date="2025-07-02T11:14:00Z" w16du:dateUtc="2025-07-02T09:14:00Z">
              <w:r>
                <w:t>X</w:t>
              </w:r>
            </w:ins>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6C9C4C5F"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40419340" w:rsidR="00B0479E" w:rsidRDefault="00160EDA" w:rsidP="00DD3144">
            <w:ins w:id="453" w:author="CHIOMENTI" w:date="2025-07-02T11:15:00Z" w16du:dateUtc="2025-07-02T09:15:00Z">
              <w:r>
                <w:t>X</w:t>
              </w:r>
            </w:ins>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60E4362F"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7CA14325" w:rsidR="00B0479E" w:rsidRDefault="00160EDA" w:rsidP="00DD3144">
            <w:ins w:id="454" w:author="CHIOMENTI" w:date="2025-07-02T11:15:00Z" w16du:dateUtc="2025-07-02T09:15:00Z">
              <w:r>
                <w:t>X</w:t>
              </w:r>
            </w:ins>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BF7138E" w:rsidR="00B0479E" w:rsidRDefault="002A57DC" w:rsidP="00DD3144">
            <w:ins w:id="455" w:author="CHIOMENTI" w:date="2025-07-02T11:15:00Z" w16du:dateUtc="2025-07-02T09:15:00Z">
              <w:r>
                <w:t>X</w:t>
              </w:r>
            </w:ins>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RPr="007113F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CB3E06C" w:rsidR="00B0479E" w:rsidRPr="007113FE" w:rsidRDefault="00475066" w:rsidP="00644E42">
            <w:pPr>
              <w:jc w:val="both"/>
              <w:pPrChange w:id="456" w:author="CHIOMENTI" w:date="2025-07-02T11:34:00Z" w16du:dateUtc="2025-07-02T09:34:00Z">
                <w:pPr/>
              </w:pPrChange>
            </w:pPr>
            <w:ins w:id="457" w:author="CHIOMENTI" w:date="2025-07-02T11:33:00Z" w16du:dateUtc="2025-07-02T09:33:00Z">
              <w:r>
                <w:t>The policy tool recommends that SMEs report actions and investments aimed at increasing the use of renewable energy. For example, it mentions self-production of renewable energy (e.g. photovoltaic systems) as a mitigation measure against climate transition risks</w:t>
              </w:r>
              <w:r w:rsidR="007113FE">
                <w:t xml:space="preserve"> (please refer to </w:t>
              </w:r>
              <w:r w:rsidRPr="007113FE">
                <w:t>Section 2</w:t>
              </w:r>
              <w:r w:rsidR="007113FE">
                <w:t xml:space="preserve"> “</w:t>
              </w:r>
              <w:r w:rsidRPr="00644E42">
                <w:rPr>
                  <w:i/>
                  <w:iCs/>
                  <w:rPrChange w:id="458" w:author="CHIOMENTI" w:date="2025-07-02T11:34:00Z" w16du:dateUtc="2025-07-02T09:34:00Z">
                    <w:rPr/>
                  </w:rPrChange>
                </w:rPr>
                <w:t>Mitigazione e adattamento al cambiamento climatico</w:t>
              </w:r>
            </w:ins>
            <w:ins w:id="459" w:author="CHIOMENTI" w:date="2025-07-02T11:34:00Z" w16du:dateUtc="2025-07-02T09:34:00Z">
              <w:r w:rsidR="00644E42">
                <w:t>”)</w:t>
              </w:r>
            </w:ins>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6A4E3D1A" w:rsidR="00EC42A1" w:rsidRDefault="00873BEB" w:rsidP="00DD3144">
            <w:ins w:id="460" w:author="CHIOMENTI" w:date="2025-07-02T11:35:00Z" w16du:dateUtc="2025-07-02T09:35:00Z">
              <w:r>
                <w:t>X</w:t>
              </w:r>
            </w:ins>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582240EB" w:rsidR="00EC42A1" w:rsidRDefault="003D48DA" w:rsidP="00DD3144">
            <w:ins w:id="461" w:author="CHIOMENTI" w:date="2025-07-02T11:35:00Z" w16du:dateUtc="2025-07-02T09:35:00Z">
              <w:r>
                <w:t>X</w:t>
              </w:r>
            </w:ins>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90D6583" w:rsidR="00EC42A1" w:rsidRDefault="00153EAC" w:rsidP="00153EAC">
            <w:pPr>
              <w:jc w:val="center"/>
              <w:pPrChange w:id="462" w:author="CHIOMENTI" w:date="2025-07-02T11:36:00Z" w16du:dateUtc="2025-07-02T09:36:00Z">
                <w:pPr/>
              </w:pPrChange>
            </w:pPr>
            <w:ins w:id="463" w:author="CHIOMENTI" w:date="2025-07-02T11:36:00Z" w16du:dateUtc="2025-07-02T09:36:00Z">
              <w:r>
                <w:t>X</w:t>
              </w:r>
            </w:ins>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276FF61" w:rsidR="00EC42A1" w:rsidRDefault="00153EAC" w:rsidP="00153EAC">
            <w:pPr>
              <w:jc w:val="center"/>
              <w:pPrChange w:id="464" w:author="CHIOMENTI" w:date="2025-07-02T11:36:00Z" w16du:dateUtc="2025-07-02T09:36:00Z">
                <w:pPr/>
              </w:pPrChange>
            </w:pPr>
            <w:ins w:id="465" w:author="CHIOMENTI" w:date="2025-07-02T11:36:00Z" w16du:dateUtc="2025-07-02T09:36:00Z">
              <w:r>
                <w:t>X</w:t>
              </w:r>
            </w:ins>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D85C897" w:rsidR="00EC42A1" w:rsidRDefault="00153EAC" w:rsidP="00153EAC">
            <w:pPr>
              <w:jc w:val="center"/>
              <w:pPrChange w:id="466" w:author="CHIOMENTI" w:date="2025-07-02T11:36:00Z" w16du:dateUtc="2025-07-02T09:36:00Z">
                <w:pPr/>
              </w:pPrChange>
            </w:pPr>
            <w:ins w:id="467" w:author="CHIOMENTI" w:date="2025-07-02T11:36:00Z" w16du:dateUtc="2025-07-02T09:36: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45EA755E"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1A29E5E" w:rsidR="00484663" w:rsidRDefault="00290495" w:rsidP="00DD3144">
            <w:ins w:id="468" w:author="CHIOMENTI" w:date="2025-07-02T11:37:00Z" w16du:dateUtc="2025-07-02T09:37:00Z">
              <w:r>
                <w:t>X</w:t>
              </w:r>
            </w:ins>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7F6CCB50" w:rsidR="00484663" w:rsidRDefault="00290495" w:rsidP="00DD3144">
            <w:ins w:id="469" w:author="CHIOMENTI" w:date="2025-07-02T11:36:00Z" w16du:dateUtc="2025-07-02T09:36:00Z">
              <w:r>
                <w:t>X</w:t>
              </w:r>
            </w:ins>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739416E" w:rsidR="00484663" w:rsidRDefault="005A5973" w:rsidP="00DD3144">
            <w:ins w:id="470" w:author="CHIOMENTI" w:date="2025-07-02T11:37:00Z" w16du:dateUtc="2025-07-02T09:37:00Z">
              <w:r>
                <w:t>X</w:t>
              </w:r>
            </w:ins>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5E1F834" w:rsidR="00484663" w:rsidRDefault="005A5973" w:rsidP="00DD3144">
            <w:ins w:id="471" w:author="CHIOMENTI" w:date="2025-07-02T11:37:00Z" w16du:dateUtc="2025-07-02T09:37:00Z">
              <w:r>
                <w:t>X</w:t>
              </w:r>
            </w:ins>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AF2AFAC" w:rsidR="00484663" w:rsidRDefault="005A5973" w:rsidP="00DD3144">
            <w:ins w:id="472" w:author="CHIOMENTI" w:date="2025-07-02T11:37:00Z" w16du:dateUtc="2025-07-02T09:37:00Z">
              <w:r>
                <w:t>X</w:t>
              </w:r>
            </w:ins>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4990BD3A" w:rsidR="00484663" w:rsidRDefault="00E1094F" w:rsidP="00DD3144">
            <w:ins w:id="473" w:author="CHIOMENTI" w:date="2025-07-02T11:38:00Z" w16du:dateUtc="2025-07-02T09:38:00Z">
              <w:r>
                <w:t>X</w:t>
              </w:r>
            </w:ins>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3D3E321F" w:rsidR="00484663" w:rsidRDefault="00E1094F" w:rsidP="00DD3144">
            <w:ins w:id="474" w:author="CHIOMENTI" w:date="2025-07-02T11:38:00Z" w16du:dateUtc="2025-07-02T09:38:00Z">
              <w:r>
                <w:t>X</w:t>
              </w:r>
            </w:ins>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09CADF69" w:rsidR="00484663" w:rsidRDefault="00E1094F" w:rsidP="00DD3144">
            <w:ins w:id="475" w:author="CHIOMENTI" w:date="2025-07-02T11:38:00Z" w16du:dateUtc="2025-07-02T09:38:00Z">
              <w:r>
                <w:t>X</w:t>
              </w:r>
            </w:ins>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6005C56B" w:rsidR="00484663" w:rsidRDefault="001D3A82" w:rsidP="00DD3144">
            <w:ins w:id="476" w:author="CHIOMENTI" w:date="2025-07-02T11:39:00Z" w16du:dateUtc="2025-07-02T09:39:00Z">
              <w:r>
                <w:t>X</w:t>
              </w:r>
            </w:ins>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29D7C511" w:rsidR="00484663" w:rsidRDefault="00F6126A" w:rsidP="00DD3144">
            <w:ins w:id="477" w:author="CHIOMENTI" w:date="2025-07-02T11:39:00Z" w16du:dateUtc="2025-07-02T09:39:00Z">
              <w:r>
                <w:t>X</w:t>
              </w:r>
            </w:ins>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08D498E8" w:rsidR="00484663" w:rsidRDefault="00F6126A" w:rsidP="00DD3144">
            <w:ins w:id="478" w:author="CHIOMENTI" w:date="2025-07-02T11:39:00Z" w16du:dateUtc="2025-07-02T09:39:00Z">
              <w:r>
                <w:t>X</w:t>
              </w:r>
            </w:ins>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15CBC908" w:rsidR="00484663" w:rsidRDefault="00F6126A" w:rsidP="00DD3144">
            <w:ins w:id="479" w:author="CHIOMENTI" w:date="2025-07-02T11:39:00Z" w16du:dateUtc="2025-07-02T09:39:00Z">
              <w:r>
                <w:t>X</w:t>
              </w:r>
            </w:ins>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1CAC3852" w:rsidR="00484663" w:rsidRDefault="00F6126A" w:rsidP="00DD3144">
            <w:ins w:id="480" w:author="CHIOMENTI" w:date="2025-07-02T11:39:00Z" w16du:dateUtc="2025-07-02T09:39:00Z">
              <w:r>
                <w:t>X</w:t>
              </w:r>
            </w:ins>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4C9B0E3" w:rsidR="00484663" w:rsidRDefault="00F6126A" w:rsidP="00DD3144">
            <w:ins w:id="481" w:author="CHIOMENTI" w:date="2025-07-02T11:39:00Z" w16du:dateUtc="2025-07-02T09:39:00Z">
              <w:r>
                <w:t>X</w:t>
              </w:r>
            </w:ins>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62F4B41A" w:rsidR="00484663" w:rsidRDefault="00F6126A" w:rsidP="00DD3144">
            <w:ins w:id="482" w:author="CHIOMENTI" w:date="2025-07-02T11:39:00Z" w16du:dateUtc="2025-07-02T09:39:00Z">
              <w:r>
                <w:t>X</w:t>
              </w:r>
            </w:ins>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596CA1A3"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2752FB0C" w:rsidR="00484663" w:rsidRDefault="00F6126A" w:rsidP="00DD3144">
            <w:ins w:id="483" w:author="CHIOMENTI" w:date="2025-07-02T11:39:00Z" w16du:dateUtc="2025-07-02T09:39:00Z">
              <w:r>
                <w:t>X</w:t>
              </w:r>
            </w:ins>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1D8DE94" w:rsidR="00484663" w:rsidRDefault="00F6126A" w:rsidP="00DD3144">
            <w:ins w:id="484" w:author="CHIOMENTI" w:date="2025-07-02T11:39:00Z" w16du:dateUtc="2025-07-02T09:39:00Z">
              <w:r>
                <w:t>X</w:t>
              </w:r>
            </w:ins>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45B3D5EA" w:rsidR="00484663" w:rsidRDefault="00F6126A" w:rsidP="00DD3144">
            <w:ins w:id="485" w:author="CHIOMENTI" w:date="2025-07-02T11:40:00Z" w16du:dateUtc="2025-07-02T09:40:00Z">
              <w:r>
                <w:t xml:space="preserve">No. </w:t>
              </w:r>
            </w:ins>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3A7C4F8F" w:rsidR="00484663" w:rsidRDefault="00F6126A" w:rsidP="00DD3144">
            <w:ins w:id="486" w:author="CHIOMENTI" w:date="2025-07-02T11:40:00Z" w16du:dateUtc="2025-07-02T09:40:00Z">
              <w:r>
                <w:t>No</w:t>
              </w:r>
            </w:ins>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28759A02" w:rsidR="00484663" w:rsidRDefault="00F6126A" w:rsidP="00DD3144">
            <w:ins w:id="487" w:author="CHIOMENTI" w:date="2025-07-02T11:40:00Z" w16du:dateUtc="2025-07-02T09:40:00Z">
              <w:r>
                <w:t>No</w:t>
              </w:r>
            </w:ins>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RPr="007C6BA7"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FEA5C2B" w:rsidR="00484663" w:rsidRPr="007C6BA7" w:rsidRDefault="007C6BA7" w:rsidP="00DD3144">
            <w:ins w:id="488" w:author="CHIOMENTI" w:date="2025-07-02T11:43:00Z" w16du:dateUtc="2025-07-02T09:43:00Z">
              <w:r w:rsidRPr="007C6BA7">
                <w:rPr>
                  <w:rPrChange w:id="489" w:author="CHIOMENTI" w:date="2025-07-02T11:43:00Z" w16du:dateUtc="2025-07-02T09:43:00Z">
                    <w:rPr>
                      <w:lang w:val="it-IT"/>
                    </w:rPr>
                  </w:rPrChange>
                </w:rPr>
                <w:t>P</w:t>
              </w:r>
              <w:r w:rsidRPr="007C6BA7">
                <w:t xml:space="preserve">lease refer to Section 2 </w:t>
              </w:r>
              <w:r w:rsidR="00BC5D6C">
                <w:t xml:space="preserve">and Section 3 </w:t>
              </w:r>
              <w:r w:rsidRPr="007C6BA7">
                <w:rPr>
                  <w:rPrChange w:id="490" w:author="CHIOMENTI" w:date="2025-07-02T11:43:00Z" w16du:dateUtc="2025-07-02T09:43:00Z">
                    <w:rPr>
                      <w:lang w:val="it-IT"/>
                    </w:rPr>
                  </w:rPrChange>
                </w:rPr>
                <w:t xml:space="preserve">of the policy tool. </w:t>
              </w:r>
            </w:ins>
          </w:p>
        </w:tc>
      </w:tr>
    </w:tbl>
    <w:p w14:paraId="11CF531C" w14:textId="77777777" w:rsidR="001A6414" w:rsidRPr="007C6BA7" w:rsidRDefault="001A6414"/>
    <w:p w14:paraId="2A828825" w14:textId="2CEA8471" w:rsidR="001A6414" w:rsidRPr="00122733" w:rsidRDefault="00D6003F" w:rsidP="00122733">
      <w:pPr>
        <w:pStyle w:val="Titolo2"/>
        <w:rPr>
          <w:rFonts w:ascii="Calibri" w:hAnsi="Calibri" w:cs="Calibri"/>
        </w:rPr>
      </w:pPr>
      <w:bookmarkStart w:id="491" w:name="_Toc198223604"/>
      <w:r>
        <w:rPr>
          <w:rFonts w:ascii="Calibri" w:hAnsi="Calibri" w:cs="Calibri"/>
        </w:rPr>
        <w:t xml:space="preserve">Section 1.3: </w:t>
      </w:r>
      <w:r w:rsidR="00122733" w:rsidRPr="33822AF7">
        <w:rPr>
          <w:rFonts w:ascii="Calibri" w:hAnsi="Calibri" w:cs="Calibri"/>
        </w:rPr>
        <w:t>Standards and Frameworks</w:t>
      </w:r>
      <w:bookmarkEnd w:id="491"/>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646E1098" w:rsidR="00DA416F" w:rsidRPr="00DD3144" w:rsidRDefault="008C3C3A" w:rsidP="00DD3144">
            <w:pPr>
              <w:keepNext/>
              <w:rPr>
                <w:rFonts w:ascii="Calibri" w:hAnsi="Calibri" w:cs="Calibri"/>
              </w:rPr>
            </w:pPr>
            <w:ins w:id="492" w:author="CHIOMENTI" w:date="2025-07-02T11:44:00Z" w16du:dateUtc="2025-07-02T09:44: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3B57A26" w:rsidR="00DA416F" w:rsidRPr="00DD3144" w:rsidRDefault="001A7389" w:rsidP="00DD3144">
            <w:pPr>
              <w:keepNext/>
              <w:rPr>
                <w:rFonts w:ascii="Calibri" w:hAnsi="Calibri" w:cs="Calibri"/>
              </w:rPr>
            </w:pPr>
            <w:ins w:id="493" w:author="CHIOMENTI" w:date="2025-07-02T11:45:00Z" w16du:dateUtc="2025-07-02T09:45: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15692A0" w:rsidR="00DA416F" w:rsidRPr="00DD3144" w:rsidRDefault="001A7389" w:rsidP="00DD3144">
            <w:pPr>
              <w:keepNext/>
              <w:rPr>
                <w:rFonts w:ascii="Calibri" w:hAnsi="Calibri" w:cs="Calibri"/>
              </w:rPr>
            </w:pPr>
            <w:ins w:id="494" w:author="CHIOMENTI" w:date="2025-07-02T11:45:00Z" w16du:dateUtc="2025-07-02T09:45: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4A4C1842" w:rsidR="00DA416F" w:rsidRPr="00DD3144" w:rsidRDefault="00EB2869" w:rsidP="00DD3144">
            <w:pPr>
              <w:keepNext/>
              <w:rPr>
                <w:rFonts w:ascii="Calibri" w:hAnsi="Calibri" w:cs="Calibri"/>
              </w:rPr>
            </w:pPr>
            <w:ins w:id="495" w:author="CHIOMENTI" w:date="2025-07-02T11:46:00Z" w16du:dateUtc="2025-07-02T09:46:00Z">
              <w:r>
                <w:rPr>
                  <w:rFonts w:ascii="Calibri" w:hAnsi="Calibri" w:cs="Calibri"/>
                </w:rPr>
                <w:t>X</w:t>
              </w:r>
            </w:ins>
          </w:p>
        </w:tc>
        <w:tc>
          <w:tcPr>
            <w:tcW w:w="1503" w:type="dxa"/>
            <w:vAlign w:val="center"/>
          </w:tcPr>
          <w:p w14:paraId="6BFA045B" w14:textId="5A780B08"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6874645" w:rsidR="00DA416F" w:rsidRPr="00DD3144" w:rsidRDefault="00DA416F" w:rsidP="00DD3144">
            <w:pPr>
              <w:keepNext/>
              <w:rPr>
                <w:rFonts w:ascii="Calibri" w:hAnsi="Calibri" w:cs="Calibri"/>
              </w:rPr>
            </w:pPr>
          </w:p>
        </w:tc>
        <w:tc>
          <w:tcPr>
            <w:tcW w:w="1503" w:type="dxa"/>
            <w:vAlign w:val="center"/>
          </w:tcPr>
          <w:p w14:paraId="511E94E2" w14:textId="3E9FAB7E" w:rsidR="00DA416F" w:rsidRPr="00DD3144" w:rsidRDefault="00EB2869" w:rsidP="00DD3144">
            <w:pPr>
              <w:keepNext/>
              <w:rPr>
                <w:rFonts w:ascii="Calibri" w:hAnsi="Calibri" w:cs="Calibri"/>
              </w:rPr>
            </w:pPr>
            <w:ins w:id="496" w:author="CHIOMENTI" w:date="2025-07-02T11:46:00Z" w16du:dateUtc="2025-07-02T09:46: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F35613F" w:rsidR="00DA416F" w:rsidRPr="00DD3144" w:rsidRDefault="00EB2869" w:rsidP="00DD3144">
            <w:pPr>
              <w:keepNext/>
              <w:rPr>
                <w:rFonts w:ascii="Calibri" w:hAnsi="Calibri" w:cs="Calibri"/>
              </w:rPr>
            </w:pPr>
            <w:ins w:id="497" w:author="CHIOMENTI" w:date="2025-07-02T11:46:00Z" w16du:dateUtc="2025-07-02T09:46: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DB75630" w:rsidR="00DA416F" w:rsidRPr="00DD3144" w:rsidRDefault="00EB2869" w:rsidP="00DD3144">
            <w:pPr>
              <w:keepNext/>
              <w:rPr>
                <w:rFonts w:ascii="Calibri" w:hAnsi="Calibri" w:cs="Calibri"/>
              </w:rPr>
            </w:pPr>
            <w:ins w:id="498" w:author="CHIOMENTI" w:date="2025-07-02T11:46:00Z" w16du:dateUtc="2025-07-02T09:46: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4122DA5" w:rsidR="00DA416F" w:rsidRPr="00DD3144" w:rsidRDefault="00EB2869" w:rsidP="00DD3144">
            <w:pPr>
              <w:keepNext/>
              <w:rPr>
                <w:rFonts w:ascii="Calibri" w:hAnsi="Calibri" w:cs="Calibri"/>
              </w:rPr>
            </w:pPr>
            <w:ins w:id="499" w:author="CHIOMENTI" w:date="2025-07-02T11:46:00Z" w16du:dateUtc="2025-07-02T09:46: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9267894" w:rsidR="00DA416F" w:rsidRPr="00DD3144" w:rsidRDefault="00EB2869" w:rsidP="00DD3144">
            <w:pPr>
              <w:keepNext/>
              <w:rPr>
                <w:rFonts w:ascii="Calibri" w:hAnsi="Calibri" w:cs="Calibri"/>
              </w:rPr>
            </w:pPr>
            <w:ins w:id="500" w:author="CHIOMENTI" w:date="2025-07-02T11:46:00Z" w16du:dateUtc="2025-07-02T09:46: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4E3AD8A0" w:rsidR="00DA416F" w:rsidRPr="00DD3144" w:rsidRDefault="00EB2869" w:rsidP="00DD3144">
            <w:pPr>
              <w:keepNext/>
              <w:rPr>
                <w:rFonts w:ascii="Calibri" w:hAnsi="Calibri" w:cs="Calibri"/>
              </w:rPr>
            </w:pPr>
            <w:ins w:id="501" w:author="CHIOMENTI" w:date="2025-07-02T11:46:00Z" w16du:dateUtc="2025-07-02T09:46:00Z">
              <w:r>
                <w:rPr>
                  <w:rFonts w:ascii="Calibri" w:hAnsi="Calibri" w:cs="Calibri"/>
                </w:rPr>
                <w:t>X</w:t>
              </w:r>
            </w:ins>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BA3E15F" w:rsidR="00DA416F" w:rsidRPr="00DD3144" w:rsidRDefault="000F6D5B" w:rsidP="00DD3144">
            <w:pPr>
              <w:keepNext/>
              <w:rPr>
                <w:rFonts w:ascii="Calibri" w:hAnsi="Calibri" w:cs="Calibri"/>
              </w:rPr>
            </w:pPr>
            <w:ins w:id="502" w:author="CHIOMENTI" w:date="2025-07-02T11:47:00Z" w16du:dateUtc="2025-07-02T09:47: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07BE9B3" w:rsidR="00DA416F" w:rsidRPr="00DD3144" w:rsidRDefault="000F6D5B" w:rsidP="00DD3144">
            <w:pPr>
              <w:keepNext/>
              <w:rPr>
                <w:rFonts w:ascii="Calibri" w:hAnsi="Calibri" w:cs="Calibri"/>
              </w:rPr>
            </w:pPr>
            <w:ins w:id="503" w:author="CHIOMENTI" w:date="2025-07-02T11:47:00Z" w16du:dateUtc="2025-07-02T09:47: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8369823" w:rsidR="00DA416F" w:rsidRPr="00DD3144" w:rsidRDefault="000F6D5B" w:rsidP="00DD3144">
            <w:pPr>
              <w:keepNext/>
              <w:rPr>
                <w:rFonts w:ascii="Calibri" w:hAnsi="Calibri" w:cs="Calibri"/>
              </w:rPr>
            </w:pPr>
            <w:ins w:id="504" w:author="CHIOMENTI" w:date="2025-07-02T11:47:00Z" w16du:dateUtc="2025-07-02T09:47: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66966BA" w:rsidR="00DA416F" w:rsidRPr="00DD3144" w:rsidRDefault="000F6D5B" w:rsidP="00DD3144">
            <w:pPr>
              <w:keepNext/>
              <w:rPr>
                <w:rFonts w:ascii="Calibri" w:hAnsi="Calibri" w:cs="Calibri"/>
              </w:rPr>
            </w:pPr>
            <w:ins w:id="505" w:author="CHIOMENTI" w:date="2025-07-02T11:47:00Z" w16du:dateUtc="2025-07-02T09:47:00Z">
              <w:r>
                <w:rPr>
                  <w:rFonts w:ascii="Calibri" w:hAnsi="Calibri" w:cs="Calibri"/>
                </w:rPr>
                <w:t>X</w:t>
              </w:r>
            </w:ins>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4F0E292B" w:rsidR="004B1F6B" w:rsidRPr="00DD3144" w:rsidRDefault="00F730BF" w:rsidP="00DD3144">
            <w:pPr>
              <w:rPr>
                <w:rFonts w:ascii="Calibri" w:hAnsi="Calibri" w:cs="Calibri"/>
              </w:rPr>
            </w:pPr>
            <w:ins w:id="506" w:author="CHIOMENTI" w:date="2025-07-02T11:47:00Z" w16du:dateUtc="2025-07-02T09:47:00Z">
              <w:r w:rsidRPr="00F730BF">
                <w:rPr>
                  <w:rFonts w:ascii="Calibri" w:hAnsi="Calibri" w:cs="Calibri"/>
                </w:rPr>
                <w:t>No other standards are provided.</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1DE05D3C" w:rsidR="004B1F6B" w:rsidRPr="00DD3144" w:rsidRDefault="00A22AC7" w:rsidP="00DD3144">
            <w:pPr>
              <w:keepNext/>
              <w:rPr>
                <w:rFonts w:ascii="Calibri" w:hAnsi="Calibri" w:cs="Calibri"/>
              </w:rPr>
            </w:pPr>
            <w:ins w:id="507" w:author="CHIOMENTI" w:date="2025-07-02T11:48:00Z" w16du:dateUtc="2025-07-02T09:48:00Z">
              <w:r w:rsidRPr="00A22AC7">
                <w:rPr>
                  <w:rFonts w:ascii="Calibri" w:hAnsi="Calibri" w:cs="Calibri"/>
                </w:rPr>
                <w:t>No further recommendations or requirements are provided.</w:t>
              </w:r>
            </w:ins>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508" w:name="_Toc198223605"/>
      <w:r>
        <w:lastRenderedPageBreak/>
        <w:t>Domain 2: Transition Planning</w:t>
      </w:r>
      <w:bookmarkEnd w:id="508"/>
    </w:p>
    <w:p w14:paraId="0CA57B64" w14:textId="2923536F" w:rsidR="00F41EE0" w:rsidRDefault="005E50FD" w:rsidP="00F41EE0">
      <w:pPr>
        <w:pStyle w:val="Titolo2"/>
      </w:pPr>
      <w:bookmarkStart w:id="509" w:name="_Toc198223606"/>
      <w:r>
        <w:t xml:space="preserve">Section 2.1: </w:t>
      </w:r>
      <w:r w:rsidR="00F41EE0">
        <w:t>Who is being targeted?</w:t>
      </w:r>
      <w:bookmarkEnd w:id="509"/>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510" w:name="_Toc198223607"/>
      <w:r>
        <w:lastRenderedPageBreak/>
        <w:t xml:space="preserve">Section 2.2: </w:t>
      </w:r>
      <w:r w:rsidR="00F41EE0">
        <w:t>Disclosure of Plans and Targets</w:t>
      </w:r>
      <w:bookmarkEnd w:id="510"/>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511" w:name="_Toc198223608"/>
      <w:r>
        <w:t xml:space="preserve">Section 2.3: </w:t>
      </w:r>
      <w:r w:rsidR="00F41EE0">
        <w:t>Target Setting</w:t>
      </w:r>
      <w:bookmarkEnd w:id="511"/>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512" w:name="_Toc198223609"/>
      <w:r>
        <w:t xml:space="preserve">Section 2.4: </w:t>
      </w:r>
      <w:r w:rsidR="00951BBE">
        <w:t>GHG Emissions Reductions Targets</w:t>
      </w:r>
      <w:bookmarkEnd w:id="512"/>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513" w:name="_Toc198223610"/>
      <w:r>
        <w:t xml:space="preserve">Section 2.5: </w:t>
      </w:r>
      <w:r w:rsidR="00950B68">
        <w:t>Transition Planning</w:t>
      </w:r>
      <w:bookmarkEnd w:id="513"/>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514" w:name="_Toc198223611"/>
      <w:r>
        <w:t xml:space="preserve">Section 2.6: </w:t>
      </w:r>
      <w:r w:rsidR="00950B68">
        <w:t>Standards and Frameworks</w:t>
      </w:r>
      <w:bookmarkEnd w:id="514"/>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515" w:name="_Toc198223612"/>
      <w:r>
        <w:lastRenderedPageBreak/>
        <w:t>Domain 3: Public Procurement</w:t>
      </w:r>
      <w:bookmarkEnd w:id="515"/>
      <w:r>
        <w:t xml:space="preserve"> </w:t>
      </w:r>
    </w:p>
    <w:p w14:paraId="0D8B4B9F" w14:textId="5E2943CF" w:rsidR="00950B68" w:rsidRPr="00950B68" w:rsidRDefault="005E50FD" w:rsidP="00950B68">
      <w:pPr>
        <w:pStyle w:val="Titolo2"/>
      </w:pPr>
      <w:bookmarkStart w:id="516" w:name="_Toc198223613"/>
      <w:r>
        <w:t xml:space="preserve">Section 3.1: </w:t>
      </w:r>
      <w:r w:rsidR="00950B68">
        <w:t>Who is being targeted?</w:t>
      </w:r>
      <w:bookmarkEnd w:id="516"/>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5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5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517"/>
      <w:bookmarkEnd w:id="518"/>
    </w:tbl>
    <w:p w14:paraId="712268FA" w14:textId="77777777" w:rsidR="00B802FC" w:rsidRDefault="00B802FC"/>
    <w:p w14:paraId="59E94F30" w14:textId="5EC9D13E" w:rsidR="00436F24" w:rsidRDefault="005E50FD" w:rsidP="00436F24">
      <w:pPr>
        <w:pStyle w:val="Titolo2"/>
      </w:pPr>
      <w:bookmarkStart w:id="519" w:name="_Toc198223614"/>
      <w:r>
        <w:t xml:space="preserve">Section 3.2: </w:t>
      </w:r>
      <w:r w:rsidR="00436F24">
        <w:t>Procurement Cycle</w:t>
      </w:r>
      <w:bookmarkEnd w:id="519"/>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520" w:name="_Toc198223615"/>
      <w:r>
        <w:t xml:space="preserve">Section 3.3: </w:t>
      </w:r>
      <w:r w:rsidR="002E5ACB">
        <w:t>Life</w:t>
      </w:r>
      <w:r w:rsidR="00DF4489">
        <w:t>-cycle or Whole-life Costing</w:t>
      </w:r>
      <w:bookmarkEnd w:id="520"/>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521" w:name="_Toc198223616"/>
      <w:r>
        <w:t xml:space="preserve">Section 3.4: </w:t>
      </w:r>
      <w:r w:rsidR="00062526">
        <w:t>Tendering or Solicitation Stage</w:t>
      </w:r>
      <w:bookmarkEnd w:id="5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522" w:name="_Toc198223617"/>
      <w:r>
        <w:lastRenderedPageBreak/>
        <w:t xml:space="preserve">Section 3.5: </w:t>
      </w:r>
      <w:r w:rsidR="00064195">
        <w:t>Exclusion or Debarment Grounds</w:t>
      </w:r>
      <w:bookmarkEnd w:id="522"/>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523" w:name="_Toc198223618"/>
      <w:r>
        <w:t xml:space="preserve">Section 3.6: </w:t>
      </w:r>
      <w:r w:rsidR="00C85DD9">
        <w:t>Qualification or Selection Criteria</w:t>
      </w:r>
      <w:bookmarkEnd w:id="523"/>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524" w:name="_Toc198223619"/>
      <w:r>
        <w:t xml:space="preserve">Section 3.7: </w:t>
      </w:r>
      <w:r w:rsidR="00A42235">
        <w:t>Technical specifications</w:t>
      </w:r>
      <w:bookmarkEnd w:id="524"/>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525" w:name="_Toc198223620"/>
      <w:r>
        <w:t xml:space="preserve">Section 3.8: </w:t>
      </w:r>
      <w:r w:rsidR="001E7C37">
        <w:t>Contract Performance</w:t>
      </w:r>
      <w:bookmarkEnd w:id="525"/>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526" w:name="_Toc198223621"/>
      <w:r>
        <w:t xml:space="preserve">Section 3.9: </w:t>
      </w:r>
      <w:r w:rsidR="00950B68">
        <w:t>Standards and Frameworks</w:t>
      </w:r>
      <w:bookmarkEnd w:id="526"/>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527" w:name="_Toc198223622"/>
      <w:r>
        <w:lastRenderedPageBreak/>
        <w:t>Domain 4: Carbon Credits</w:t>
      </w:r>
      <w:bookmarkEnd w:id="527"/>
    </w:p>
    <w:p w14:paraId="25C35D8C" w14:textId="52BD279F" w:rsidR="001C0769" w:rsidRPr="001C0769" w:rsidRDefault="000428FA" w:rsidP="001C0769">
      <w:pPr>
        <w:pStyle w:val="Titolo2"/>
      </w:pPr>
      <w:bookmarkStart w:id="528" w:name="_Toc198223623"/>
      <w:r>
        <w:t xml:space="preserve">Section </w:t>
      </w:r>
      <w:r w:rsidR="00B20D58">
        <w:t>4</w:t>
      </w:r>
      <w:r>
        <w:t xml:space="preserve">.1: </w:t>
      </w:r>
      <w:r w:rsidR="001C0769">
        <w:t>Who is being targeted?</w:t>
      </w:r>
      <w:bookmarkEnd w:id="528"/>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5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530" w:name="_Toc198223625"/>
      <w:r>
        <w:t xml:space="preserve">Section </w:t>
      </w:r>
      <w:r w:rsidR="00B20D58">
        <w:t>4</w:t>
      </w:r>
      <w:r>
        <w:t xml:space="preserve">.3: </w:t>
      </w:r>
      <w:r w:rsidR="001C0769" w:rsidRPr="009C4D10">
        <w:t>Governance of Carbon Credits</w:t>
      </w:r>
      <w:bookmarkEnd w:id="5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531" w:name="_4.3.1_Governance_of"/>
            <w:bookmarkEnd w:id="5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532" w:name="_Toc198223626"/>
      <w:r>
        <w:rPr>
          <w:lang w:eastAsia="en-GB"/>
        </w:rPr>
        <w:t xml:space="preserve">Section 4.4: </w:t>
      </w:r>
      <w:r w:rsidR="00F01EE6">
        <w:rPr>
          <w:lang w:eastAsia="en-GB"/>
        </w:rPr>
        <w:t>Policy goal-specific questions</w:t>
      </w:r>
      <w:bookmarkEnd w:id="532"/>
    </w:p>
    <w:p w14:paraId="2A9A2B53" w14:textId="264B0D10" w:rsidR="001C0769" w:rsidRPr="009C4D10" w:rsidRDefault="001C0769" w:rsidP="00B20D58">
      <w:pPr>
        <w:pStyle w:val="Titolo3"/>
        <w:rPr>
          <w:rFonts w:eastAsia="Times New Roman"/>
          <w:kern w:val="0"/>
          <w:lang w:eastAsia="en-GB"/>
          <w14:ligatures w14:val="none"/>
        </w:rPr>
      </w:pPr>
      <w:bookmarkStart w:id="533" w:name="_Section_1:_Criteria"/>
      <w:bookmarkStart w:id="534" w:name="_Toc198223627"/>
      <w:bookmarkEnd w:id="533"/>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5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535" w:name="_Section_2:_Carbon"/>
      <w:bookmarkStart w:id="536" w:name="_Toc198223628"/>
      <w:bookmarkEnd w:id="535"/>
      <w:r>
        <w:t xml:space="preserve">Section </w:t>
      </w:r>
      <w:r w:rsidR="00B20D58">
        <w:t>4</w:t>
      </w:r>
      <w:r w:rsidR="00D2196F">
        <w:t>.4.2</w:t>
      </w:r>
      <w:r>
        <w:t xml:space="preserve">: </w:t>
      </w:r>
      <w:r w:rsidRPr="009C4D10">
        <w:t>Carbon Credit Usage in Compliance Market and Voluntary Carbon Market</w:t>
      </w:r>
      <w:bookmarkEnd w:id="5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537" w:name="_Section_3:_Operationalizing"/>
      <w:bookmarkStart w:id="538" w:name="_Toc198223629"/>
      <w:bookmarkEnd w:id="537"/>
      <w:r>
        <w:t xml:space="preserve">Section </w:t>
      </w:r>
      <w:r w:rsidR="00B20D58">
        <w:t>4</w:t>
      </w:r>
      <w:r w:rsidR="004A54B3">
        <w:t>.4.3</w:t>
      </w:r>
      <w:r>
        <w:t xml:space="preserve">: </w:t>
      </w:r>
      <w:r w:rsidRPr="009C4D10">
        <w:t>Operationalizing Paris Agreement Article 6 provisions as they apply to carbon credits</w:t>
      </w:r>
      <w:bookmarkEnd w:id="5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539" w:name="_Section_4:_Exchange"/>
      <w:bookmarkStart w:id="540" w:name="_Toc198223630"/>
      <w:bookmarkEnd w:id="5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5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541" w:name="_Toc198223631"/>
      <w:r w:rsidRPr="009C4D10">
        <w:lastRenderedPageBreak/>
        <w:t>Domain 5: Prudential Tools</w:t>
      </w:r>
      <w:bookmarkEnd w:id="541"/>
    </w:p>
    <w:p w14:paraId="3E16913F" w14:textId="21F34EF6" w:rsidR="00AF3FC6" w:rsidRPr="00AF3FC6" w:rsidRDefault="00455E1B" w:rsidP="00AF3FC6">
      <w:pPr>
        <w:pStyle w:val="Titolo2"/>
      </w:pPr>
      <w:bookmarkStart w:id="542" w:name="_Toc198223632"/>
      <w:r>
        <w:t xml:space="preserve">Section 5.1: </w:t>
      </w:r>
      <w:r w:rsidR="00AF3FC6" w:rsidRPr="009C4D10">
        <w:t>Who is being targeted?</w:t>
      </w:r>
      <w:bookmarkEnd w:id="542"/>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543" w:name="_Toc198223633"/>
      <w:r>
        <w:rPr>
          <w:lang w:val="en-SG"/>
        </w:rPr>
        <w:lastRenderedPageBreak/>
        <w:t xml:space="preserve">Section 5.2: </w:t>
      </w:r>
      <w:r w:rsidR="00FE66B1" w:rsidRPr="009C4D10">
        <w:rPr>
          <w:lang w:val="en-SG"/>
        </w:rPr>
        <w:t>Policy goal or function of the policy tool</w:t>
      </w:r>
      <w:bookmarkEnd w:id="5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544" w:name="_Section_5.1:_Risk"/>
      <w:bookmarkStart w:id="545" w:name="_Toc198223634"/>
      <w:bookmarkEnd w:id="544"/>
      <w:r>
        <w:t>Section 5.</w:t>
      </w:r>
      <w:r w:rsidR="00455E1B">
        <w:t>2.</w:t>
      </w:r>
      <w:r>
        <w:t xml:space="preserve">1: </w:t>
      </w:r>
      <w:r w:rsidR="00B24E10" w:rsidRPr="009C4D10">
        <w:t>Risk management and governance</w:t>
      </w:r>
      <w:bookmarkEnd w:id="5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46" w:name="_5.3.1_Risk_management"/>
            <w:bookmarkEnd w:id="5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547" w:name="_Section_5.2:_Scenario"/>
      <w:bookmarkStart w:id="548" w:name="_Toc198223635"/>
      <w:bookmarkEnd w:id="547"/>
      <w:r>
        <w:t>Section 5.2</w:t>
      </w:r>
      <w:r w:rsidR="00455E1B">
        <w:t>.2</w:t>
      </w:r>
      <w:r>
        <w:t xml:space="preserve">: </w:t>
      </w:r>
      <w:r w:rsidRPr="009C4D10">
        <w:t>Scenario analysis and stress-testing</w:t>
      </w:r>
      <w:bookmarkEnd w:id="5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49" w:name="_5.3.2_Scenario_analysis"/>
            <w:bookmarkEnd w:id="5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550" w:name="_Section_5.3:_Capital"/>
      <w:bookmarkStart w:id="551" w:name="_Toc198223636"/>
      <w:bookmarkEnd w:id="550"/>
      <w:r>
        <w:t>Section 5.</w:t>
      </w:r>
      <w:r w:rsidR="00455E1B">
        <w:t>2.</w:t>
      </w:r>
      <w:r>
        <w:t xml:space="preserve">3: </w:t>
      </w:r>
      <w:r w:rsidRPr="009C4D10">
        <w:t>Capital and Liquidity Requirements</w:t>
      </w:r>
      <w:bookmarkEnd w:id="5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52" w:name="_5.3.3_Capital_and"/>
            <w:bookmarkEnd w:id="5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53" w:name="_Toc198223637"/>
      <w:r>
        <w:t xml:space="preserve">Section 5.3: </w:t>
      </w:r>
      <w:r w:rsidR="009E1E61">
        <w:t>Standards and Frameworks</w:t>
      </w:r>
      <w:bookmarkEnd w:id="5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54" w:name="_Toc198223638"/>
      <w:r>
        <w:lastRenderedPageBreak/>
        <w:t>Domain 6: Methane Abatement</w:t>
      </w:r>
      <w:bookmarkEnd w:id="554"/>
    </w:p>
    <w:p w14:paraId="144EDD37" w14:textId="77777777" w:rsidR="002F0752" w:rsidRDefault="002F0752" w:rsidP="002F0752">
      <w:pPr>
        <w:pStyle w:val="Titolo2"/>
        <w:rPr>
          <w:rFonts w:ascii="Calibri" w:eastAsia="Calibri" w:hAnsi="Calibri" w:cs="Calibri"/>
          <w:color w:val="000000" w:themeColor="text1"/>
        </w:rPr>
      </w:pPr>
      <w:bookmarkStart w:id="555" w:name="_Toc198223639"/>
      <w:r>
        <w:t>Section 6.1: Who is being targeted?</w:t>
      </w:r>
      <w:bookmarkEnd w:id="555"/>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56" w:name="_Toc198223640"/>
      <w:r>
        <w:rPr>
          <w:rFonts w:eastAsia="Arial"/>
        </w:rPr>
        <w:t xml:space="preserve">Section 6.2: </w:t>
      </w:r>
      <w:r w:rsidRPr="26567C6B">
        <w:rPr>
          <w:rFonts w:eastAsia="Arial"/>
        </w:rPr>
        <w:t>National targets</w:t>
      </w:r>
      <w:bookmarkEnd w:id="556"/>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7" w:name="_Toc198223641"/>
      <w:r>
        <w:rPr>
          <w:rFonts w:eastAsia="Arial"/>
        </w:rPr>
        <w:lastRenderedPageBreak/>
        <w:t>Section 6.3: Methane Pricing</w:t>
      </w:r>
      <w:bookmarkEnd w:id="5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58" w:name="_Toc198223642"/>
      <w:r>
        <w:rPr>
          <w:rFonts w:eastAsia="Arial"/>
        </w:rPr>
        <w:t xml:space="preserve">Section 6.4: </w:t>
      </w:r>
      <w:r w:rsidRPr="26567C6B">
        <w:rPr>
          <w:rFonts w:eastAsia="Arial"/>
        </w:rPr>
        <w:t>Source-specific rules</w:t>
      </w:r>
      <w:bookmarkEnd w:id="5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59" w:name="_Toc198223643"/>
      <w:r>
        <w:rPr>
          <w:rFonts w:eastAsia="Arial"/>
        </w:rPr>
        <w:t xml:space="preserve">6.4.1 </w:t>
      </w:r>
      <w:r w:rsidRPr="26567C6B">
        <w:rPr>
          <w:rFonts w:eastAsia="Arial"/>
        </w:rPr>
        <w:t>Oil and Gas-Related Methane Emissions</w:t>
      </w:r>
      <w:bookmarkEnd w:id="559"/>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60" w:name="_Toc198223644"/>
      <w:r>
        <w:rPr>
          <w:rFonts w:eastAsia="Arial"/>
        </w:rPr>
        <w:t>6.</w:t>
      </w:r>
      <w:r w:rsidRPr="26567C6B">
        <w:rPr>
          <w:rFonts w:eastAsia="Arial"/>
        </w:rPr>
        <w:t>4.2 Coal-Related Methane Emissions</w:t>
      </w:r>
      <w:bookmarkEnd w:id="560"/>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61" w:name="_Toc198223645"/>
      <w:r>
        <w:rPr>
          <w:rFonts w:eastAsia="Arial"/>
        </w:rPr>
        <w:t>6.</w:t>
      </w:r>
      <w:r w:rsidRPr="26567C6B">
        <w:rPr>
          <w:rFonts w:eastAsia="Arial"/>
        </w:rPr>
        <w:t>4.3 Agriculture-Related Methane Emissions</w:t>
      </w:r>
      <w:bookmarkEnd w:id="561"/>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5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5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B64835" w14:textId="77777777" w:rsidR="008F4344" w:rsidRDefault="008F4344" w:rsidP="00874E39">
      <w:r>
        <w:separator/>
      </w:r>
    </w:p>
  </w:endnote>
  <w:endnote w:type="continuationSeparator" w:id="0">
    <w:p w14:paraId="6CBBC93E" w14:textId="77777777" w:rsidR="008F4344" w:rsidRDefault="008F4344" w:rsidP="00874E39">
      <w:r>
        <w:continuationSeparator/>
      </w:r>
    </w:p>
  </w:endnote>
  <w:endnote w:type="continuationNotice" w:id="1">
    <w:p w14:paraId="369B57CA" w14:textId="77777777" w:rsidR="008F4344" w:rsidRDefault="008F43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578CA7"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EF1714" w14:textId="77777777" w:rsidR="008F4344" w:rsidRDefault="008F4344" w:rsidP="00874E39">
      <w:r>
        <w:separator/>
      </w:r>
    </w:p>
  </w:footnote>
  <w:footnote w:type="continuationSeparator" w:id="0">
    <w:p w14:paraId="17B67F36" w14:textId="77777777" w:rsidR="008F4344" w:rsidRDefault="008F4344" w:rsidP="00874E39">
      <w:r>
        <w:continuationSeparator/>
      </w:r>
    </w:p>
  </w:footnote>
  <w:footnote w:type="continuationNotice" w:id="1">
    <w:p w14:paraId="25CC5DDD" w14:textId="77777777" w:rsidR="008F4344" w:rsidRDefault="008F43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1"/>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68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3DA"/>
    <w:rsid w:val="000555DB"/>
    <w:rsid w:val="0006020A"/>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0E0"/>
    <w:rsid w:val="000E6110"/>
    <w:rsid w:val="000E6A6A"/>
    <w:rsid w:val="000E7A8A"/>
    <w:rsid w:val="000F3654"/>
    <w:rsid w:val="000F4459"/>
    <w:rsid w:val="000F5E92"/>
    <w:rsid w:val="000F690C"/>
    <w:rsid w:val="000F6A41"/>
    <w:rsid w:val="000F6D5B"/>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3EAC"/>
    <w:rsid w:val="001546B4"/>
    <w:rsid w:val="00156468"/>
    <w:rsid w:val="00156AE2"/>
    <w:rsid w:val="00156CD5"/>
    <w:rsid w:val="0015734C"/>
    <w:rsid w:val="0016002C"/>
    <w:rsid w:val="00160486"/>
    <w:rsid w:val="001604B3"/>
    <w:rsid w:val="00160EDA"/>
    <w:rsid w:val="001610EB"/>
    <w:rsid w:val="00161D1B"/>
    <w:rsid w:val="00162CC0"/>
    <w:rsid w:val="00164519"/>
    <w:rsid w:val="00172B85"/>
    <w:rsid w:val="00173D7C"/>
    <w:rsid w:val="0017449C"/>
    <w:rsid w:val="001749C3"/>
    <w:rsid w:val="00176011"/>
    <w:rsid w:val="00180289"/>
    <w:rsid w:val="0018172E"/>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389"/>
    <w:rsid w:val="001A764D"/>
    <w:rsid w:val="001B0692"/>
    <w:rsid w:val="001B0906"/>
    <w:rsid w:val="001B27AB"/>
    <w:rsid w:val="001B3145"/>
    <w:rsid w:val="001B3A31"/>
    <w:rsid w:val="001B3EFB"/>
    <w:rsid w:val="001B4DEC"/>
    <w:rsid w:val="001B4FB1"/>
    <w:rsid w:val="001B60DE"/>
    <w:rsid w:val="001C008B"/>
    <w:rsid w:val="001C0769"/>
    <w:rsid w:val="001C14AF"/>
    <w:rsid w:val="001C239C"/>
    <w:rsid w:val="001C245A"/>
    <w:rsid w:val="001C3435"/>
    <w:rsid w:val="001C3966"/>
    <w:rsid w:val="001C4700"/>
    <w:rsid w:val="001C5A18"/>
    <w:rsid w:val="001C5C5D"/>
    <w:rsid w:val="001C614E"/>
    <w:rsid w:val="001C669F"/>
    <w:rsid w:val="001D03D3"/>
    <w:rsid w:val="001D1453"/>
    <w:rsid w:val="001D1E48"/>
    <w:rsid w:val="001D1FF2"/>
    <w:rsid w:val="001D36D7"/>
    <w:rsid w:val="001D374C"/>
    <w:rsid w:val="001D3A82"/>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1E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295"/>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0495"/>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7DC"/>
    <w:rsid w:val="002A6274"/>
    <w:rsid w:val="002A6707"/>
    <w:rsid w:val="002B1491"/>
    <w:rsid w:val="002B1E50"/>
    <w:rsid w:val="002B229D"/>
    <w:rsid w:val="002B255F"/>
    <w:rsid w:val="002B272B"/>
    <w:rsid w:val="002B3098"/>
    <w:rsid w:val="002B4149"/>
    <w:rsid w:val="002B4903"/>
    <w:rsid w:val="002B59E1"/>
    <w:rsid w:val="002B5DAE"/>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3BC"/>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72"/>
    <w:rsid w:val="00377281"/>
    <w:rsid w:val="0037E466"/>
    <w:rsid w:val="003811C3"/>
    <w:rsid w:val="003817C1"/>
    <w:rsid w:val="00381CDC"/>
    <w:rsid w:val="00381E8A"/>
    <w:rsid w:val="00381FD3"/>
    <w:rsid w:val="00385566"/>
    <w:rsid w:val="00386B53"/>
    <w:rsid w:val="0038785C"/>
    <w:rsid w:val="00387EE6"/>
    <w:rsid w:val="0039010E"/>
    <w:rsid w:val="00390B82"/>
    <w:rsid w:val="00390EB0"/>
    <w:rsid w:val="00391E34"/>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DA"/>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6AE"/>
    <w:rsid w:val="00460A6D"/>
    <w:rsid w:val="00461552"/>
    <w:rsid w:val="00463D40"/>
    <w:rsid w:val="00464C5E"/>
    <w:rsid w:val="0046509D"/>
    <w:rsid w:val="00465B8D"/>
    <w:rsid w:val="00465BE4"/>
    <w:rsid w:val="00467A1C"/>
    <w:rsid w:val="00470095"/>
    <w:rsid w:val="00470D19"/>
    <w:rsid w:val="004711F3"/>
    <w:rsid w:val="00473D86"/>
    <w:rsid w:val="00474855"/>
    <w:rsid w:val="00475066"/>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13C6"/>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973"/>
    <w:rsid w:val="005A76C9"/>
    <w:rsid w:val="005B327D"/>
    <w:rsid w:val="005B355B"/>
    <w:rsid w:val="005B4539"/>
    <w:rsid w:val="005C327C"/>
    <w:rsid w:val="005C4420"/>
    <w:rsid w:val="005C44A7"/>
    <w:rsid w:val="005C5681"/>
    <w:rsid w:val="005C6A1D"/>
    <w:rsid w:val="005C765C"/>
    <w:rsid w:val="005C7DF6"/>
    <w:rsid w:val="005D02C9"/>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E42"/>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C79"/>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3FE"/>
    <w:rsid w:val="00711F61"/>
    <w:rsid w:val="007130D4"/>
    <w:rsid w:val="00714103"/>
    <w:rsid w:val="00714E43"/>
    <w:rsid w:val="00717C33"/>
    <w:rsid w:val="007201B1"/>
    <w:rsid w:val="007245FC"/>
    <w:rsid w:val="007250B7"/>
    <w:rsid w:val="007274CB"/>
    <w:rsid w:val="0072785A"/>
    <w:rsid w:val="00730D93"/>
    <w:rsid w:val="00730E27"/>
    <w:rsid w:val="007312A3"/>
    <w:rsid w:val="00732D3A"/>
    <w:rsid w:val="007335CD"/>
    <w:rsid w:val="00733903"/>
    <w:rsid w:val="00733D39"/>
    <w:rsid w:val="00734E95"/>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B44"/>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BA7"/>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D07"/>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BE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139"/>
    <w:rsid w:val="008B0F60"/>
    <w:rsid w:val="008B0F8A"/>
    <w:rsid w:val="008B2418"/>
    <w:rsid w:val="008B4536"/>
    <w:rsid w:val="008B5B08"/>
    <w:rsid w:val="008B5DC5"/>
    <w:rsid w:val="008B7E8C"/>
    <w:rsid w:val="008B7F82"/>
    <w:rsid w:val="008C07E1"/>
    <w:rsid w:val="008C0FA6"/>
    <w:rsid w:val="008C2AC5"/>
    <w:rsid w:val="008C2E61"/>
    <w:rsid w:val="008C3C3A"/>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344"/>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A8B"/>
    <w:rsid w:val="00916A78"/>
    <w:rsid w:val="009177A2"/>
    <w:rsid w:val="00917876"/>
    <w:rsid w:val="00920154"/>
    <w:rsid w:val="00921319"/>
    <w:rsid w:val="00921386"/>
    <w:rsid w:val="00926863"/>
    <w:rsid w:val="00926BEE"/>
    <w:rsid w:val="00926D7F"/>
    <w:rsid w:val="009307C9"/>
    <w:rsid w:val="0093086E"/>
    <w:rsid w:val="00931F08"/>
    <w:rsid w:val="00932230"/>
    <w:rsid w:val="0093344C"/>
    <w:rsid w:val="009338F2"/>
    <w:rsid w:val="00933F3C"/>
    <w:rsid w:val="00934657"/>
    <w:rsid w:val="009370E9"/>
    <w:rsid w:val="00937D9B"/>
    <w:rsid w:val="00940E65"/>
    <w:rsid w:val="0094115B"/>
    <w:rsid w:val="009449F4"/>
    <w:rsid w:val="009462FE"/>
    <w:rsid w:val="00946B7A"/>
    <w:rsid w:val="009471BC"/>
    <w:rsid w:val="00947D8F"/>
    <w:rsid w:val="00950AB0"/>
    <w:rsid w:val="00950B68"/>
    <w:rsid w:val="00951BBE"/>
    <w:rsid w:val="0095260A"/>
    <w:rsid w:val="00952AB2"/>
    <w:rsid w:val="00952FEB"/>
    <w:rsid w:val="00953E75"/>
    <w:rsid w:val="009547AE"/>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8D3"/>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F98"/>
    <w:rsid w:val="00A14A3D"/>
    <w:rsid w:val="00A14AF3"/>
    <w:rsid w:val="00A14B52"/>
    <w:rsid w:val="00A175F8"/>
    <w:rsid w:val="00A17AE4"/>
    <w:rsid w:val="00A20CCF"/>
    <w:rsid w:val="00A21BB6"/>
    <w:rsid w:val="00A222D1"/>
    <w:rsid w:val="00A22938"/>
    <w:rsid w:val="00A22A89"/>
    <w:rsid w:val="00A22AC7"/>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EA3"/>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1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2C05"/>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5D6C"/>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1C14"/>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5FA2"/>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398"/>
    <w:rsid w:val="00C93AD3"/>
    <w:rsid w:val="00C93F42"/>
    <w:rsid w:val="00C9418B"/>
    <w:rsid w:val="00C95D67"/>
    <w:rsid w:val="00C97222"/>
    <w:rsid w:val="00CA0DAE"/>
    <w:rsid w:val="00CA0E49"/>
    <w:rsid w:val="00CA1535"/>
    <w:rsid w:val="00CA5087"/>
    <w:rsid w:val="00CA58EE"/>
    <w:rsid w:val="00CA6C59"/>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1EA1"/>
    <w:rsid w:val="00DC231D"/>
    <w:rsid w:val="00DC31BF"/>
    <w:rsid w:val="00DC33EF"/>
    <w:rsid w:val="00DC4911"/>
    <w:rsid w:val="00DC7EFD"/>
    <w:rsid w:val="00DD0018"/>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094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2CB"/>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869"/>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04C"/>
    <w:rsid w:val="00ED095F"/>
    <w:rsid w:val="00ED34A7"/>
    <w:rsid w:val="00ED6FE1"/>
    <w:rsid w:val="00ED77B0"/>
    <w:rsid w:val="00ED7E12"/>
    <w:rsid w:val="00EE04F1"/>
    <w:rsid w:val="00EE07D1"/>
    <w:rsid w:val="00EE23B3"/>
    <w:rsid w:val="00EE485A"/>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247"/>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26A"/>
    <w:rsid w:val="00F61CB7"/>
    <w:rsid w:val="00F6292A"/>
    <w:rsid w:val="00F62C69"/>
    <w:rsid w:val="00F63214"/>
    <w:rsid w:val="00F632FB"/>
    <w:rsid w:val="00F63AAA"/>
    <w:rsid w:val="00F63EEB"/>
    <w:rsid w:val="00F64C00"/>
    <w:rsid w:val="00F64DA9"/>
    <w:rsid w:val="00F65C81"/>
    <w:rsid w:val="00F704D9"/>
    <w:rsid w:val="00F70A0D"/>
    <w:rsid w:val="00F730B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97F8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24233</Words>
  <Characters>124559</Characters>
  <Application>Microsoft Office Word</Application>
  <DocSecurity>0</DocSecurity>
  <Lines>2147</Lines>
  <Paragraphs>1118</Paragraphs>
  <ScaleCrop>false</ScaleCrop>
  <Company/>
  <LinksUpToDate>false</LinksUpToDate>
  <CharactersWithSpaces>147674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65</cp:revision>
  <cp:lastPrinted>2025-03-21T00:14:00Z</cp:lastPrinted>
  <dcterms:created xsi:type="dcterms:W3CDTF">2025-06-16T17:50:00Z</dcterms:created>
  <dcterms:modified xsi:type="dcterms:W3CDTF">2025-07-02T09:48:00Z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